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CBE" w:rsidRDefault="00B16CBE" w:rsidP="00B16CBE">
      <w:pPr>
        <w:pStyle w:val="CRCoverPage"/>
        <w:tabs>
          <w:tab w:val="right" w:pos="9639"/>
        </w:tabs>
        <w:spacing w:after="0"/>
        <w:rPr>
          <w:b/>
          <w:i/>
          <w:noProof/>
          <w:sz w:val="28"/>
        </w:rPr>
      </w:pPr>
      <w:r>
        <w:rPr>
          <w:b/>
          <w:noProof/>
          <w:sz w:val="24"/>
        </w:rPr>
        <w:t>3GPP TSG</w:t>
      </w:r>
      <w:r w:rsidRPr="00462758">
        <w:rPr>
          <w:b/>
          <w:noProof/>
          <w:sz w:val="24"/>
        </w:rPr>
        <w:t xml:space="preserve"> - RAN2 Meeting #8</w:t>
      </w:r>
      <w:r w:rsidR="007150E3">
        <w:rPr>
          <w:b/>
          <w:noProof/>
          <w:sz w:val="24"/>
        </w:rPr>
        <w:t>2</w:t>
      </w:r>
      <w:r>
        <w:rPr>
          <w:b/>
          <w:i/>
          <w:noProof/>
          <w:sz w:val="28"/>
        </w:rPr>
        <w:tab/>
      </w:r>
      <w:commentRangeStart w:id="0"/>
      <w:r w:rsidRPr="00EE1528">
        <w:rPr>
          <w:noProof/>
          <w:highlight w:val="yellow"/>
        </w:rPr>
        <w:sym w:font="Wingdings" w:char="F07A"/>
      </w:r>
      <w:commentRangeEnd w:id="0"/>
      <w:r w:rsidRPr="00EE1528">
        <w:rPr>
          <w:rStyle w:val="CommentReference"/>
          <w:rFonts w:ascii="Times New Roman" w:hAnsi="Times New Roman"/>
          <w:noProof/>
          <w:vanish/>
          <w:sz w:val="2"/>
          <w:highlight w:val="yellow"/>
        </w:rPr>
        <w:commentReference w:id="0"/>
      </w:r>
      <w:r>
        <w:rPr>
          <w:b/>
          <w:i/>
          <w:noProof/>
          <w:sz w:val="28"/>
        </w:rPr>
        <w:t>R2-</w:t>
      </w:r>
      <w:r w:rsidR="00E549D8">
        <w:rPr>
          <w:b/>
          <w:i/>
          <w:noProof/>
          <w:sz w:val="28"/>
        </w:rPr>
        <w:t>13</w:t>
      </w:r>
      <w:r w:rsidR="00E549D8">
        <w:rPr>
          <w:b/>
          <w:i/>
          <w:noProof/>
          <w:sz w:val="28"/>
        </w:rPr>
        <w:t>1751</w:t>
      </w:r>
    </w:p>
    <w:p w:rsidR="00B16CBE" w:rsidRDefault="007150E3" w:rsidP="00B16CBE">
      <w:pPr>
        <w:pStyle w:val="CRCoverPage"/>
        <w:outlineLvl w:val="0"/>
        <w:rPr>
          <w:b/>
          <w:noProof/>
          <w:sz w:val="24"/>
        </w:rPr>
      </w:pPr>
      <w:r>
        <w:rPr>
          <w:b/>
          <w:noProof/>
          <w:sz w:val="24"/>
        </w:rPr>
        <w:t>Fukuoka</w:t>
      </w:r>
      <w:r w:rsidR="00B16CBE" w:rsidRPr="00462758">
        <w:rPr>
          <w:b/>
          <w:noProof/>
          <w:sz w:val="24"/>
        </w:rPr>
        <w:t xml:space="preserve">, </w:t>
      </w:r>
      <w:r>
        <w:rPr>
          <w:b/>
          <w:noProof/>
          <w:sz w:val="24"/>
        </w:rPr>
        <w:t>Japan</w:t>
      </w:r>
      <w:r w:rsidR="00B16CBE" w:rsidRPr="00462758">
        <w:rPr>
          <w:b/>
          <w:noProof/>
          <w:sz w:val="24"/>
        </w:rPr>
        <w:t xml:space="preserve">, </w:t>
      </w:r>
      <w:r>
        <w:rPr>
          <w:b/>
          <w:noProof/>
          <w:sz w:val="24"/>
        </w:rPr>
        <w:t>20-24</w:t>
      </w:r>
      <w:r w:rsidR="007C1FD0">
        <w:rPr>
          <w:b/>
          <w:noProof/>
          <w:sz w:val="24"/>
        </w:rPr>
        <w:t xml:space="preserve"> </w:t>
      </w:r>
      <w:r>
        <w:rPr>
          <w:b/>
          <w:noProof/>
          <w:sz w:val="24"/>
        </w:rPr>
        <w:t>May</w:t>
      </w:r>
      <w:r w:rsidR="00B16CBE">
        <w:rPr>
          <w:b/>
          <w:noProof/>
          <w:sz w:val="24"/>
        </w:rPr>
        <w:t xml:space="preserve"> 2013</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B16CBE" w:rsidTr="00A464F8">
        <w:tc>
          <w:tcPr>
            <w:tcW w:w="9641" w:type="dxa"/>
            <w:gridSpan w:val="9"/>
            <w:tcBorders>
              <w:top w:val="single" w:sz="4" w:space="0" w:color="auto"/>
              <w:left w:val="single" w:sz="4" w:space="0" w:color="auto"/>
              <w:right w:val="single" w:sz="4" w:space="0" w:color="auto"/>
            </w:tcBorders>
          </w:tcPr>
          <w:p w:rsidR="00B16CBE" w:rsidRDefault="00B16CBE" w:rsidP="00A464F8">
            <w:pPr>
              <w:pStyle w:val="CRCoverPage"/>
              <w:spacing w:after="0"/>
              <w:jc w:val="right"/>
              <w:rPr>
                <w:i/>
                <w:noProof/>
              </w:rPr>
            </w:pPr>
            <w:r>
              <w:rPr>
                <w:i/>
                <w:noProof/>
                <w:sz w:val="14"/>
              </w:rPr>
              <w:t>CR-Form-v10</w:t>
            </w:r>
          </w:p>
        </w:tc>
      </w:tr>
      <w:tr w:rsidR="00B16CBE" w:rsidTr="00A464F8">
        <w:tc>
          <w:tcPr>
            <w:tcW w:w="9641" w:type="dxa"/>
            <w:gridSpan w:val="9"/>
            <w:tcBorders>
              <w:left w:val="single" w:sz="4" w:space="0" w:color="auto"/>
              <w:right w:val="single" w:sz="4" w:space="0" w:color="auto"/>
            </w:tcBorders>
          </w:tcPr>
          <w:p w:rsidR="00B16CBE" w:rsidRDefault="00B16CBE" w:rsidP="00A464F8">
            <w:pPr>
              <w:pStyle w:val="CRCoverPage"/>
              <w:spacing w:after="0"/>
              <w:jc w:val="center"/>
              <w:rPr>
                <w:noProof/>
              </w:rPr>
            </w:pPr>
            <w:r>
              <w:rPr>
                <w:b/>
                <w:noProof/>
                <w:sz w:val="32"/>
              </w:rPr>
              <w:t>CHANGE REQUEST</w:t>
            </w:r>
          </w:p>
        </w:tc>
      </w:tr>
      <w:tr w:rsidR="00B16CBE" w:rsidTr="00A464F8">
        <w:tc>
          <w:tcPr>
            <w:tcW w:w="9641" w:type="dxa"/>
            <w:gridSpan w:val="9"/>
            <w:tcBorders>
              <w:left w:val="single" w:sz="4" w:space="0" w:color="auto"/>
              <w:right w:val="single" w:sz="4" w:space="0" w:color="auto"/>
            </w:tcBorders>
          </w:tcPr>
          <w:p w:rsidR="00B16CBE" w:rsidRDefault="00B16CBE" w:rsidP="00A464F8">
            <w:pPr>
              <w:pStyle w:val="CRCoverPage"/>
              <w:spacing w:after="0"/>
              <w:rPr>
                <w:noProof/>
                <w:sz w:val="8"/>
                <w:szCs w:val="8"/>
              </w:rPr>
            </w:pPr>
          </w:p>
        </w:tc>
      </w:tr>
      <w:tr w:rsidR="00B16CBE" w:rsidTr="00A464F8">
        <w:tc>
          <w:tcPr>
            <w:tcW w:w="426" w:type="dxa"/>
            <w:tcBorders>
              <w:left w:val="single" w:sz="4" w:space="0" w:color="auto"/>
            </w:tcBorders>
          </w:tcPr>
          <w:p w:rsidR="00B16CBE" w:rsidRDefault="00B16CBE" w:rsidP="00A464F8">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B16CBE" w:rsidRDefault="00B16CBE" w:rsidP="00A464F8">
            <w:pPr>
              <w:pStyle w:val="CRCoverPage"/>
              <w:spacing w:after="0"/>
              <w:jc w:val="right"/>
              <w:rPr>
                <w:b/>
                <w:noProof/>
                <w:sz w:val="28"/>
              </w:rPr>
            </w:pPr>
            <w:r>
              <w:rPr>
                <w:b/>
                <w:noProof/>
                <w:sz w:val="28"/>
              </w:rPr>
              <w:t>36.331</w:t>
            </w:r>
          </w:p>
        </w:tc>
        <w:tc>
          <w:tcPr>
            <w:tcW w:w="709" w:type="dxa"/>
          </w:tcPr>
          <w:p w:rsidR="00B16CBE" w:rsidRDefault="00B16CBE" w:rsidP="00A464F8">
            <w:pPr>
              <w:pStyle w:val="CRCoverPage"/>
              <w:spacing w:after="0"/>
              <w:jc w:val="center"/>
              <w:rPr>
                <w:noProof/>
              </w:rPr>
            </w:pPr>
            <w:r>
              <w:rPr>
                <w:b/>
                <w:noProof/>
                <w:sz w:val="28"/>
              </w:rPr>
              <w:t>CR</w:t>
            </w:r>
          </w:p>
        </w:tc>
        <w:tc>
          <w:tcPr>
            <w:tcW w:w="1134" w:type="dxa"/>
            <w:shd w:val="pct30" w:color="FFFF00" w:fill="auto"/>
          </w:tcPr>
          <w:p w:rsidR="00B16CBE" w:rsidRDefault="00B16CBE" w:rsidP="00A464F8">
            <w:pPr>
              <w:pStyle w:val="CRCoverPage"/>
              <w:spacing w:after="0"/>
              <w:rPr>
                <w:noProof/>
              </w:rPr>
            </w:pPr>
          </w:p>
        </w:tc>
        <w:tc>
          <w:tcPr>
            <w:tcW w:w="851" w:type="dxa"/>
          </w:tcPr>
          <w:p w:rsidR="00B16CBE" w:rsidRDefault="00B16CBE" w:rsidP="00A464F8">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B16CBE" w:rsidRDefault="00B16CBE" w:rsidP="00A464F8">
            <w:pPr>
              <w:pStyle w:val="CRCoverPage"/>
              <w:spacing w:after="0"/>
              <w:jc w:val="center"/>
              <w:rPr>
                <w:b/>
                <w:noProof/>
              </w:rPr>
            </w:pPr>
            <w:r>
              <w:rPr>
                <w:b/>
                <w:noProof/>
                <w:sz w:val="32"/>
              </w:rPr>
              <w:t>-</w:t>
            </w:r>
          </w:p>
        </w:tc>
        <w:tc>
          <w:tcPr>
            <w:tcW w:w="2693" w:type="dxa"/>
          </w:tcPr>
          <w:p w:rsidR="00B16CBE" w:rsidRDefault="00B16CBE" w:rsidP="00A464F8">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B16CBE" w:rsidRDefault="00B16CBE" w:rsidP="00B65C39">
            <w:pPr>
              <w:pStyle w:val="CRCoverPage"/>
              <w:spacing w:after="0"/>
              <w:jc w:val="center"/>
              <w:rPr>
                <w:noProof/>
              </w:rPr>
            </w:pPr>
            <w:r>
              <w:rPr>
                <w:b/>
                <w:noProof/>
                <w:sz w:val="32"/>
              </w:rPr>
              <w:t>11.</w:t>
            </w:r>
            <w:r w:rsidR="00B65C39">
              <w:rPr>
                <w:b/>
                <w:noProof/>
                <w:sz w:val="32"/>
              </w:rPr>
              <w:t>3</w:t>
            </w:r>
            <w:r>
              <w:rPr>
                <w:b/>
                <w:noProof/>
                <w:sz w:val="32"/>
              </w:rPr>
              <w:t>.0</w:t>
            </w:r>
          </w:p>
        </w:tc>
        <w:tc>
          <w:tcPr>
            <w:tcW w:w="427" w:type="dxa"/>
            <w:tcBorders>
              <w:right w:val="single" w:sz="4" w:space="0" w:color="auto"/>
            </w:tcBorders>
          </w:tcPr>
          <w:p w:rsidR="00B16CBE" w:rsidRDefault="00B16CBE" w:rsidP="00A464F8">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B16CBE" w:rsidTr="00A464F8">
        <w:tc>
          <w:tcPr>
            <w:tcW w:w="9641" w:type="dxa"/>
            <w:gridSpan w:val="9"/>
            <w:tcBorders>
              <w:left w:val="single" w:sz="4" w:space="0" w:color="auto"/>
              <w:right w:val="single" w:sz="4" w:space="0" w:color="auto"/>
            </w:tcBorders>
          </w:tcPr>
          <w:p w:rsidR="00B16CBE" w:rsidRDefault="00B16CBE" w:rsidP="00A464F8">
            <w:pPr>
              <w:pStyle w:val="CRCoverPage"/>
              <w:spacing w:after="0"/>
              <w:rPr>
                <w:noProof/>
              </w:rPr>
            </w:pPr>
          </w:p>
        </w:tc>
      </w:tr>
      <w:tr w:rsidR="00B16CBE" w:rsidTr="00A464F8">
        <w:tc>
          <w:tcPr>
            <w:tcW w:w="9641" w:type="dxa"/>
            <w:gridSpan w:val="9"/>
            <w:tcBorders>
              <w:top w:val="single" w:sz="4" w:space="0" w:color="auto"/>
            </w:tcBorders>
          </w:tcPr>
          <w:p w:rsidR="00B16CBE" w:rsidRPr="00F25D98" w:rsidRDefault="00B16CBE" w:rsidP="00A464F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rPr>
              <w:commentReference w:id="6"/>
            </w:r>
            <w:r w:rsidRPr="00F25D98">
              <w:rPr>
                <w:rFonts w:cs="Arial"/>
                <w:i/>
                <w:noProof/>
              </w:rPr>
              <w:t xml:space="preserve"> symbols. Comprehensive instructions on how to use this form can be found at </w:t>
            </w:r>
            <w:hyperlink r:id="rId9" w:history="1">
              <w:r>
                <w:rPr>
                  <w:rStyle w:val="Hyperlink"/>
                  <w:rFonts w:cs="Arial"/>
                  <w:i/>
                  <w:noProof/>
                </w:rPr>
                <w:t>http://www.3gpp.org/Change-Requests</w:t>
              </w:r>
            </w:hyperlink>
            <w:r w:rsidRPr="00F25D98">
              <w:rPr>
                <w:rFonts w:cs="Arial"/>
                <w:i/>
                <w:noProof/>
              </w:rPr>
              <w:t>.</w:t>
            </w:r>
          </w:p>
        </w:tc>
      </w:tr>
      <w:tr w:rsidR="00B16CBE" w:rsidTr="00A464F8">
        <w:tc>
          <w:tcPr>
            <w:tcW w:w="9641" w:type="dxa"/>
            <w:gridSpan w:val="9"/>
          </w:tcPr>
          <w:p w:rsidR="00B16CBE" w:rsidRDefault="00B16CBE" w:rsidP="00A464F8">
            <w:pPr>
              <w:pStyle w:val="CRCoverPage"/>
              <w:spacing w:after="0"/>
              <w:rPr>
                <w:noProof/>
                <w:sz w:val="8"/>
                <w:szCs w:val="8"/>
              </w:rPr>
            </w:pPr>
          </w:p>
        </w:tc>
      </w:tr>
    </w:tbl>
    <w:p w:rsidR="00B16CBE" w:rsidRDefault="00B16CBE" w:rsidP="00B16CB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16CBE" w:rsidTr="00A464F8">
        <w:tc>
          <w:tcPr>
            <w:tcW w:w="2835" w:type="dxa"/>
          </w:tcPr>
          <w:p w:rsidR="00B16CBE" w:rsidRDefault="00B16CBE" w:rsidP="00A464F8">
            <w:pPr>
              <w:pStyle w:val="CRCoverPage"/>
              <w:tabs>
                <w:tab w:val="right" w:pos="2751"/>
              </w:tabs>
              <w:spacing w:after="0"/>
              <w:rPr>
                <w:b/>
                <w:i/>
                <w:noProof/>
              </w:rPr>
            </w:pPr>
            <w:r>
              <w:rPr>
                <w:b/>
                <w:i/>
                <w:noProof/>
              </w:rPr>
              <w:t xml:space="preserve">Proposed change affects: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B16CBE" w:rsidRDefault="00B16CBE" w:rsidP="00A464F8">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6CBE" w:rsidRDefault="00B16CBE" w:rsidP="00A464F8">
            <w:pPr>
              <w:pStyle w:val="CRCoverPage"/>
              <w:spacing w:after="0"/>
              <w:jc w:val="center"/>
              <w:rPr>
                <w:b/>
                <w:caps/>
                <w:noProof/>
              </w:rPr>
            </w:pPr>
          </w:p>
        </w:tc>
        <w:tc>
          <w:tcPr>
            <w:tcW w:w="709" w:type="dxa"/>
            <w:tcBorders>
              <w:left w:val="single" w:sz="4" w:space="0" w:color="auto"/>
            </w:tcBorders>
          </w:tcPr>
          <w:p w:rsidR="00B16CBE" w:rsidRDefault="00B16CBE" w:rsidP="00A464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6CBE" w:rsidRDefault="00B16CBE" w:rsidP="00A464F8">
            <w:pPr>
              <w:pStyle w:val="CRCoverPage"/>
              <w:spacing w:after="0"/>
              <w:jc w:val="center"/>
              <w:rPr>
                <w:b/>
                <w:caps/>
                <w:noProof/>
              </w:rPr>
            </w:pPr>
            <w:r>
              <w:rPr>
                <w:b/>
                <w:caps/>
                <w:noProof/>
              </w:rPr>
              <w:t>x</w:t>
            </w:r>
          </w:p>
        </w:tc>
        <w:tc>
          <w:tcPr>
            <w:tcW w:w="2126" w:type="dxa"/>
          </w:tcPr>
          <w:p w:rsidR="00B16CBE" w:rsidRDefault="00B16CBE" w:rsidP="00A464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6CBE" w:rsidRDefault="00B16CBE" w:rsidP="00A464F8">
            <w:pPr>
              <w:pStyle w:val="CRCoverPage"/>
              <w:spacing w:after="0"/>
              <w:jc w:val="center"/>
              <w:rPr>
                <w:b/>
                <w:caps/>
                <w:noProof/>
              </w:rPr>
            </w:pPr>
            <w:r>
              <w:rPr>
                <w:b/>
                <w:caps/>
                <w:noProof/>
              </w:rPr>
              <w:t>x</w:t>
            </w:r>
          </w:p>
        </w:tc>
        <w:tc>
          <w:tcPr>
            <w:tcW w:w="1418" w:type="dxa"/>
            <w:tcBorders>
              <w:left w:val="nil"/>
            </w:tcBorders>
          </w:tcPr>
          <w:p w:rsidR="00B16CBE" w:rsidRDefault="00B16CBE" w:rsidP="00A464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6CBE" w:rsidRDefault="00B16CBE" w:rsidP="00A464F8">
            <w:pPr>
              <w:pStyle w:val="CRCoverPage"/>
              <w:spacing w:after="0"/>
              <w:jc w:val="center"/>
              <w:rPr>
                <w:b/>
                <w:bCs/>
                <w:caps/>
                <w:noProof/>
              </w:rPr>
            </w:pPr>
          </w:p>
        </w:tc>
      </w:tr>
    </w:tbl>
    <w:p w:rsidR="00B16CBE" w:rsidRDefault="00B16CBE" w:rsidP="00B16CB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B16CBE" w:rsidTr="00A464F8">
        <w:tc>
          <w:tcPr>
            <w:tcW w:w="9641" w:type="dxa"/>
            <w:gridSpan w:val="11"/>
          </w:tcPr>
          <w:p w:rsidR="00B16CBE" w:rsidRDefault="00B16CBE" w:rsidP="00A464F8">
            <w:pPr>
              <w:pStyle w:val="CRCoverPage"/>
              <w:spacing w:after="0"/>
              <w:rPr>
                <w:noProof/>
                <w:sz w:val="8"/>
                <w:szCs w:val="8"/>
              </w:rPr>
            </w:pPr>
          </w:p>
        </w:tc>
      </w:tr>
      <w:tr w:rsidR="00B16CBE" w:rsidTr="00A464F8">
        <w:tc>
          <w:tcPr>
            <w:tcW w:w="1843" w:type="dxa"/>
            <w:tcBorders>
              <w:top w:val="single" w:sz="4" w:space="0" w:color="auto"/>
              <w:left w:val="single" w:sz="4" w:space="0" w:color="auto"/>
            </w:tcBorders>
          </w:tcPr>
          <w:p w:rsidR="00B16CBE" w:rsidRDefault="00B16CBE" w:rsidP="00A464F8">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B16CBE" w:rsidRDefault="00B16CBE" w:rsidP="00A464F8">
            <w:pPr>
              <w:pStyle w:val="CRCoverPage"/>
              <w:spacing w:after="0"/>
              <w:ind w:left="100"/>
              <w:rPr>
                <w:noProof/>
              </w:rPr>
            </w:pPr>
            <w:r>
              <w:rPr>
                <w:noProof/>
              </w:rPr>
              <w:t>Clarification on PhysCellIdRange</w:t>
            </w:r>
          </w:p>
        </w:tc>
      </w:tr>
      <w:tr w:rsidR="00B16CBE" w:rsidTr="00A464F8">
        <w:tc>
          <w:tcPr>
            <w:tcW w:w="1843" w:type="dxa"/>
            <w:tcBorders>
              <w:left w:val="single" w:sz="4" w:space="0" w:color="auto"/>
            </w:tcBorders>
          </w:tcPr>
          <w:p w:rsidR="00B16CBE" w:rsidRDefault="00B16CBE" w:rsidP="00A464F8">
            <w:pPr>
              <w:pStyle w:val="CRCoverPage"/>
              <w:spacing w:after="0"/>
              <w:rPr>
                <w:b/>
                <w:i/>
                <w:noProof/>
                <w:sz w:val="8"/>
                <w:szCs w:val="8"/>
              </w:rPr>
            </w:pPr>
          </w:p>
        </w:tc>
        <w:tc>
          <w:tcPr>
            <w:tcW w:w="7798" w:type="dxa"/>
            <w:gridSpan w:val="10"/>
            <w:tcBorders>
              <w:right w:val="single" w:sz="4" w:space="0" w:color="auto"/>
            </w:tcBorders>
          </w:tcPr>
          <w:p w:rsidR="00B16CBE" w:rsidRDefault="00B16CBE" w:rsidP="00A464F8">
            <w:pPr>
              <w:pStyle w:val="CRCoverPage"/>
              <w:spacing w:after="0"/>
              <w:rPr>
                <w:noProof/>
                <w:sz w:val="8"/>
                <w:szCs w:val="8"/>
              </w:rPr>
            </w:pPr>
          </w:p>
        </w:tc>
      </w:tr>
      <w:tr w:rsidR="00B16CBE" w:rsidTr="00A464F8">
        <w:tc>
          <w:tcPr>
            <w:tcW w:w="1843" w:type="dxa"/>
            <w:tcBorders>
              <w:left w:val="single" w:sz="4" w:space="0" w:color="auto"/>
            </w:tcBorders>
          </w:tcPr>
          <w:p w:rsidR="00B16CBE" w:rsidRDefault="00B16CBE" w:rsidP="00A464F8">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B16CBE" w:rsidRDefault="00B16CBE" w:rsidP="00541765">
            <w:pPr>
              <w:pStyle w:val="CRCoverPage"/>
              <w:spacing w:after="0"/>
              <w:ind w:left="100"/>
              <w:rPr>
                <w:noProof/>
              </w:rPr>
            </w:pPr>
            <w:r>
              <w:rPr>
                <w:noProof/>
              </w:rPr>
              <w:t>Nokia Siemens Networks</w:t>
            </w:r>
            <w:r w:rsidR="007C52F6">
              <w:rPr>
                <w:noProof/>
              </w:rPr>
              <w:t xml:space="preserve">, </w:t>
            </w:r>
            <w:r w:rsidR="00541765">
              <w:t>Intel</w:t>
            </w:r>
            <w:r w:rsidR="008E2A18">
              <w:t xml:space="preserve">, </w:t>
            </w:r>
            <w:proofErr w:type="spellStart"/>
            <w:r w:rsidR="008E2A18">
              <w:t>Renesas</w:t>
            </w:r>
            <w:proofErr w:type="spellEnd"/>
            <w:r w:rsidR="008E2A18">
              <w:t xml:space="preserve"> Mobile Europe Ltd</w:t>
            </w:r>
          </w:p>
        </w:tc>
      </w:tr>
      <w:tr w:rsidR="00B16CBE" w:rsidTr="00A464F8">
        <w:tc>
          <w:tcPr>
            <w:tcW w:w="1843" w:type="dxa"/>
            <w:tcBorders>
              <w:left w:val="single" w:sz="4" w:space="0" w:color="auto"/>
            </w:tcBorders>
          </w:tcPr>
          <w:p w:rsidR="00B16CBE" w:rsidRDefault="00B16CBE" w:rsidP="00A464F8">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B16CBE" w:rsidRDefault="00B16CBE" w:rsidP="00A464F8">
            <w:pPr>
              <w:pStyle w:val="CRCoverPage"/>
              <w:spacing w:after="0"/>
              <w:ind w:left="100"/>
              <w:rPr>
                <w:noProof/>
              </w:rPr>
            </w:pPr>
          </w:p>
        </w:tc>
      </w:tr>
      <w:tr w:rsidR="00B16CBE" w:rsidTr="00A464F8">
        <w:tc>
          <w:tcPr>
            <w:tcW w:w="1843" w:type="dxa"/>
            <w:tcBorders>
              <w:left w:val="single" w:sz="4" w:space="0" w:color="auto"/>
            </w:tcBorders>
          </w:tcPr>
          <w:p w:rsidR="00B16CBE" w:rsidRDefault="00B16CBE" w:rsidP="00A464F8">
            <w:pPr>
              <w:pStyle w:val="CRCoverPage"/>
              <w:spacing w:after="0"/>
              <w:rPr>
                <w:b/>
                <w:i/>
                <w:noProof/>
                <w:sz w:val="8"/>
                <w:szCs w:val="8"/>
              </w:rPr>
            </w:pPr>
          </w:p>
        </w:tc>
        <w:tc>
          <w:tcPr>
            <w:tcW w:w="7798" w:type="dxa"/>
            <w:gridSpan w:val="10"/>
            <w:tcBorders>
              <w:right w:val="single" w:sz="4" w:space="0" w:color="auto"/>
            </w:tcBorders>
          </w:tcPr>
          <w:p w:rsidR="00B16CBE" w:rsidRDefault="00B16CBE" w:rsidP="00A464F8">
            <w:pPr>
              <w:pStyle w:val="CRCoverPage"/>
              <w:spacing w:after="0"/>
              <w:rPr>
                <w:noProof/>
                <w:sz w:val="8"/>
                <w:szCs w:val="8"/>
              </w:rPr>
            </w:pPr>
          </w:p>
        </w:tc>
      </w:tr>
      <w:tr w:rsidR="00B16CBE" w:rsidTr="00A464F8">
        <w:tc>
          <w:tcPr>
            <w:tcW w:w="1843" w:type="dxa"/>
            <w:tcBorders>
              <w:left w:val="single" w:sz="4" w:space="0" w:color="auto"/>
            </w:tcBorders>
          </w:tcPr>
          <w:p w:rsidR="00B16CBE" w:rsidRDefault="00B16CBE" w:rsidP="00A464F8">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B16CBE" w:rsidRDefault="00B16CBE" w:rsidP="00A464F8">
            <w:pPr>
              <w:pStyle w:val="CRCoverPage"/>
              <w:spacing w:after="0"/>
              <w:ind w:left="100"/>
              <w:rPr>
                <w:noProof/>
              </w:rPr>
            </w:pPr>
            <w:r w:rsidRPr="00462758">
              <w:rPr>
                <w:noProof/>
              </w:rPr>
              <w:t>LTE-L23</w:t>
            </w:r>
            <w:r>
              <w:rPr>
                <w:noProof/>
              </w:rPr>
              <w:t>, TEI11</w:t>
            </w:r>
          </w:p>
        </w:tc>
        <w:tc>
          <w:tcPr>
            <w:tcW w:w="994" w:type="dxa"/>
            <w:gridSpan w:val="2"/>
            <w:tcBorders>
              <w:left w:val="nil"/>
            </w:tcBorders>
          </w:tcPr>
          <w:p w:rsidR="00B16CBE" w:rsidRDefault="00B16CBE" w:rsidP="00A464F8">
            <w:pPr>
              <w:pStyle w:val="CRCoverPage"/>
              <w:spacing w:after="0"/>
              <w:ind w:right="100"/>
              <w:rPr>
                <w:noProof/>
              </w:rPr>
            </w:pPr>
          </w:p>
        </w:tc>
        <w:tc>
          <w:tcPr>
            <w:tcW w:w="1417" w:type="dxa"/>
            <w:gridSpan w:val="2"/>
            <w:tcBorders>
              <w:left w:val="nil"/>
            </w:tcBorders>
          </w:tcPr>
          <w:p w:rsidR="00B16CBE" w:rsidRDefault="00B16CBE" w:rsidP="00A464F8">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B16CBE" w:rsidRDefault="00B16CBE" w:rsidP="007150E3">
            <w:pPr>
              <w:pStyle w:val="CRCoverPage"/>
              <w:spacing w:after="0"/>
              <w:ind w:left="100"/>
              <w:rPr>
                <w:noProof/>
              </w:rPr>
            </w:pPr>
            <w:r>
              <w:rPr>
                <w:noProof/>
              </w:rPr>
              <w:t>2013-0</w:t>
            </w:r>
            <w:r w:rsidR="007150E3">
              <w:rPr>
                <w:noProof/>
              </w:rPr>
              <w:t>5</w:t>
            </w:r>
            <w:r>
              <w:rPr>
                <w:noProof/>
              </w:rPr>
              <w:t>-</w:t>
            </w:r>
            <w:r w:rsidR="007150E3">
              <w:rPr>
                <w:noProof/>
              </w:rPr>
              <w:t>07</w:t>
            </w:r>
          </w:p>
        </w:tc>
      </w:tr>
      <w:tr w:rsidR="00B16CBE" w:rsidTr="00A464F8">
        <w:tc>
          <w:tcPr>
            <w:tcW w:w="1843" w:type="dxa"/>
            <w:tcBorders>
              <w:left w:val="single" w:sz="4" w:space="0" w:color="auto"/>
            </w:tcBorders>
          </w:tcPr>
          <w:p w:rsidR="00B16CBE" w:rsidRDefault="00B16CBE" w:rsidP="00A464F8">
            <w:pPr>
              <w:pStyle w:val="CRCoverPage"/>
              <w:spacing w:after="0"/>
              <w:rPr>
                <w:b/>
                <w:i/>
                <w:noProof/>
                <w:sz w:val="8"/>
                <w:szCs w:val="8"/>
              </w:rPr>
            </w:pPr>
          </w:p>
        </w:tc>
        <w:tc>
          <w:tcPr>
            <w:tcW w:w="1560" w:type="dxa"/>
            <w:gridSpan w:val="4"/>
          </w:tcPr>
          <w:p w:rsidR="00B16CBE" w:rsidRDefault="00B16CBE" w:rsidP="00A464F8">
            <w:pPr>
              <w:pStyle w:val="CRCoverPage"/>
              <w:spacing w:after="0"/>
              <w:rPr>
                <w:noProof/>
                <w:sz w:val="8"/>
                <w:szCs w:val="8"/>
              </w:rPr>
            </w:pPr>
          </w:p>
        </w:tc>
        <w:tc>
          <w:tcPr>
            <w:tcW w:w="2694" w:type="dxa"/>
            <w:gridSpan w:val="3"/>
          </w:tcPr>
          <w:p w:rsidR="00B16CBE" w:rsidRDefault="00B16CBE" w:rsidP="00A464F8">
            <w:pPr>
              <w:pStyle w:val="CRCoverPage"/>
              <w:spacing w:after="0"/>
              <w:rPr>
                <w:noProof/>
                <w:sz w:val="8"/>
                <w:szCs w:val="8"/>
              </w:rPr>
            </w:pPr>
          </w:p>
        </w:tc>
        <w:tc>
          <w:tcPr>
            <w:tcW w:w="1417" w:type="dxa"/>
            <w:gridSpan w:val="2"/>
          </w:tcPr>
          <w:p w:rsidR="00B16CBE" w:rsidRDefault="00B16CBE" w:rsidP="00A464F8">
            <w:pPr>
              <w:pStyle w:val="CRCoverPage"/>
              <w:spacing w:after="0"/>
              <w:rPr>
                <w:noProof/>
                <w:sz w:val="8"/>
                <w:szCs w:val="8"/>
              </w:rPr>
            </w:pPr>
          </w:p>
        </w:tc>
        <w:tc>
          <w:tcPr>
            <w:tcW w:w="2127" w:type="dxa"/>
            <w:tcBorders>
              <w:right w:val="single" w:sz="4" w:space="0" w:color="auto"/>
            </w:tcBorders>
          </w:tcPr>
          <w:p w:rsidR="00B16CBE" w:rsidRDefault="00B16CBE" w:rsidP="00A464F8">
            <w:pPr>
              <w:pStyle w:val="CRCoverPage"/>
              <w:spacing w:after="0"/>
              <w:rPr>
                <w:noProof/>
                <w:sz w:val="8"/>
                <w:szCs w:val="8"/>
              </w:rPr>
            </w:pPr>
          </w:p>
        </w:tc>
      </w:tr>
      <w:tr w:rsidR="00B16CBE" w:rsidTr="00A464F8">
        <w:trPr>
          <w:cantSplit/>
        </w:trPr>
        <w:tc>
          <w:tcPr>
            <w:tcW w:w="1843" w:type="dxa"/>
            <w:tcBorders>
              <w:left w:val="single" w:sz="4" w:space="0" w:color="auto"/>
            </w:tcBorders>
          </w:tcPr>
          <w:p w:rsidR="00B16CBE" w:rsidRDefault="00B16CBE" w:rsidP="00A464F8">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B16CBE" w:rsidRDefault="00B16CBE" w:rsidP="00A464F8">
            <w:pPr>
              <w:pStyle w:val="CRCoverPage"/>
              <w:spacing w:after="0"/>
              <w:ind w:left="100"/>
              <w:rPr>
                <w:b/>
                <w:noProof/>
              </w:rPr>
            </w:pPr>
            <w:r>
              <w:rPr>
                <w:b/>
                <w:noProof/>
              </w:rPr>
              <w:t>F</w:t>
            </w:r>
          </w:p>
        </w:tc>
        <w:tc>
          <w:tcPr>
            <w:tcW w:w="3829" w:type="dxa"/>
            <w:gridSpan w:val="6"/>
            <w:tcBorders>
              <w:left w:val="nil"/>
            </w:tcBorders>
          </w:tcPr>
          <w:p w:rsidR="00B16CBE" w:rsidRDefault="00B16CBE" w:rsidP="00A464F8">
            <w:pPr>
              <w:pStyle w:val="CRCoverPage"/>
              <w:spacing w:after="0"/>
              <w:rPr>
                <w:noProof/>
              </w:rPr>
            </w:pPr>
          </w:p>
        </w:tc>
        <w:tc>
          <w:tcPr>
            <w:tcW w:w="1417" w:type="dxa"/>
            <w:gridSpan w:val="2"/>
            <w:tcBorders>
              <w:left w:val="nil"/>
            </w:tcBorders>
          </w:tcPr>
          <w:p w:rsidR="00B16CBE" w:rsidRDefault="00B16CBE" w:rsidP="00A464F8">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B16CBE" w:rsidRDefault="00B16CBE" w:rsidP="00A464F8">
            <w:pPr>
              <w:pStyle w:val="CRCoverPage"/>
              <w:spacing w:after="0"/>
              <w:ind w:left="100"/>
              <w:rPr>
                <w:noProof/>
              </w:rPr>
            </w:pPr>
            <w:r>
              <w:rPr>
                <w:noProof/>
              </w:rPr>
              <w:t>Rel-11</w:t>
            </w:r>
          </w:p>
        </w:tc>
      </w:tr>
      <w:tr w:rsidR="00B16CBE" w:rsidTr="00A464F8">
        <w:tc>
          <w:tcPr>
            <w:tcW w:w="1843" w:type="dxa"/>
            <w:tcBorders>
              <w:left w:val="single" w:sz="4" w:space="0" w:color="auto"/>
              <w:bottom w:val="single" w:sz="4" w:space="0" w:color="auto"/>
            </w:tcBorders>
          </w:tcPr>
          <w:p w:rsidR="00B16CBE" w:rsidRDefault="00B16CBE" w:rsidP="00A464F8">
            <w:pPr>
              <w:pStyle w:val="CRCoverPage"/>
              <w:spacing w:after="0"/>
              <w:rPr>
                <w:b/>
                <w:i/>
                <w:noProof/>
              </w:rPr>
            </w:pPr>
          </w:p>
        </w:tc>
        <w:tc>
          <w:tcPr>
            <w:tcW w:w="4678" w:type="dxa"/>
            <w:gridSpan w:val="8"/>
            <w:tcBorders>
              <w:bottom w:val="single" w:sz="4" w:space="0" w:color="auto"/>
            </w:tcBorders>
          </w:tcPr>
          <w:p w:rsidR="00B16CBE" w:rsidRDefault="00B16CBE" w:rsidP="00A464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16CBE" w:rsidRDefault="00B16CBE" w:rsidP="00A464F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16CBE" w:rsidRPr="007C2097" w:rsidRDefault="00B16CBE" w:rsidP="00A464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B16CBE" w:rsidTr="00A464F8">
        <w:tc>
          <w:tcPr>
            <w:tcW w:w="1843" w:type="dxa"/>
          </w:tcPr>
          <w:p w:rsidR="00B16CBE" w:rsidRDefault="00B16CBE" w:rsidP="00A464F8">
            <w:pPr>
              <w:pStyle w:val="CRCoverPage"/>
              <w:spacing w:after="0"/>
              <w:rPr>
                <w:b/>
                <w:i/>
                <w:noProof/>
                <w:sz w:val="8"/>
                <w:szCs w:val="8"/>
              </w:rPr>
            </w:pPr>
          </w:p>
        </w:tc>
        <w:tc>
          <w:tcPr>
            <w:tcW w:w="7798" w:type="dxa"/>
            <w:gridSpan w:val="10"/>
          </w:tcPr>
          <w:p w:rsidR="00B16CBE" w:rsidRDefault="00B16CBE" w:rsidP="00A464F8">
            <w:pPr>
              <w:pStyle w:val="CRCoverPage"/>
              <w:spacing w:after="0"/>
              <w:rPr>
                <w:noProof/>
                <w:sz w:val="8"/>
                <w:szCs w:val="8"/>
              </w:rPr>
            </w:pPr>
          </w:p>
        </w:tc>
      </w:tr>
      <w:tr w:rsidR="00B16CBE" w:rsidTr="00A464F8">
        <w:tc>
          <w:tcPr>
            <w:tcW w:w="2268" w:type="dxa"/>
            <w:gridSpan w:val="2"/>
            <w:tcBorders>
              <w:top w:val="single" w:sz="4" w:space="0" w:color="auto"/>
              <w:left w:val="single" w:sz="4" w:space="0" w:color="auto"/>
            </w:tcBorders>
          </w:tcPr>
          <w:p w:rsidR="00B16CBE" w:rsidRDefault="00B16CBE" w:rsidP="00A464F8">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A31ED7" w:rsidRDefault="007C1FD0" w:rsidP="00A464F8">
            <w:pPr>
              <w:pStyle w:val="CRCoverPage"/>
              <w:spacing w:after="0"/>
              <w:ind w:left="100"/>
            </w:pPr>
            <w:r>
              <w:t xml:space="preserve">According to </w:t>
            </w:r>
            <w:proofErr w:type="spellStart"/>
            <w:r w:rsidRPr="00A31ED7">
              <w:rPr>
                <w:i/>
              </w:rPr>
              <w:t>PhysCellRange</w:t>
            </w:r>
            <w:proofErr w:type="spellEnd"/>
            <w:r>
              <w:t xml:space="preserve"> IE definition </w:t>
            </w:r>
            <w:r w:rsidR="00A31ED7">
              <w:t xml:space="preserve">it is possible to set start and range in a way that the calculation of the highest PCI in the range is greater than the maximum allowed value for PCI. </w:t>
            </w:r>
          </w:p>
          <w:p w:rsidR="007755D8" w:rsidRDefault="00A31ED7" w:rsidP="00A464F8">
            <w:pPr>
              <w:pStyle w:val="CRCoverPage"/>
              <w:spacing w:after="0"/>
              <w:ind w:left="100"/>
            </w:pPr>
            <w:r>
              <w:t>Hence, t</w:t>
            </w:r>
            <w:r w:rsidR="00B16CBE">
              <w:t xml:space="preserve">he current specification is not clear in case start + range-1 in </w:t>
            </w:r>
            <w:proofErr w:type="spellStart"/>
            <w:r w:rsidR="00B16CBE" w:rsidRPr="007C1FD0">
              <w:rPr>
                <w:i/>
              </w:rPr>
              <w:t>PhysCellIdRange</w:t>
            </w:r>
            <w:proofErr w:type="spellEnd"/>
            <w:r w:rsidR="00B16CBE" w:rsidRPr="007C1FD0">
              <w:rPr>
                <w:i/>
              </w:rPr>
              <w:t xml:space="preserve"> </w:t>
            </w:r>
            <w:r w:rsidR="00B16CBE">
              <w:t xml:space="preserve">is bigger than 503. </w:t>
            </w:r>
          </w:p>
          <w:p w:rsidR="007755D8" w:rsidRDefault="00B16CBE" w:rsidP="00A464F8">
            <w:pPr>
              <w:pStyle w:val="CRCoverPage"/>
              <w:spacing w:after="0"/>
              <w:ind w:left="100"/>
            </w:pPr>
            <w:r>
              <w:t xml:space="preserve">Also it is not clear if resulting list of </w:t>
            </w:r>
            <w:proofErr w:type="spellStart"/>
            <w:r w:rsidRPr="00A31ED7">
              <w:rPr>
                <w:i/>
              </w:rPr>
              <w:t>PhysCellIds</w:t>
            </w:r>
            <w:proofErr w:type="spellEnd"/>
            <w:r>
              <w:t xml:space="preserve"> from one start/range and the other start/range are overlapping. </w:t>
            </w:r>
          </w:p>
          <w:p w:rsidR="007755D8" w:rsidRDefault="007755D8" w:rsidP="00A464F8">
            <w:pPr>
              <w:pStyle w:val="CRCoverPage"/>
              <w:spacing w:after="0"/>
              <w:ind w:left="100"/>
            </w:pPr>
          </w:p>
          <w:p w:rsidR="007755D8" w:rsidRDefault="00B16CBE" w:rsidP="007755D8">
            <w:pPr>
              <w:pStyle w:val="CRCoverPage"/>
              <w:spacing w:after="0"/>
              <w:ind w:left="100"/>
            </w:pPr>
            <w:r>
              <w:t xml:space="preserve">This CR clarifies that network cannot configure PCI range as (start + range-1) &gt; 503. </w:t>
            </w:r>
          </w:p>
          <w:p w:rsidR="007755D8" w:rsidRPr="007755D8" w:rsidRDefault="00B16CBE" w:rsidP="007755D8">
            <w:pPr>
              <w:pStyle w:val="CRCoverPage"/>
              <w:spacing w:after="0"/>
              <w:ind w:left="100"/>
            </w:pPr>
            <w:r>
              <w:t xml:space="preserve">However </w:t>
            </w:r>
            <w:r w:rsidR="002A2B3F">
              <w:t>network is allowed to configure</w:t>
            </w:r>
            <w:r>
              <w:t xml:space="preserve"> </w:t>
            </w:r>
            <w:r w:rsidR="002A2B3F">
              <w:t xml:space="preserve">overlapping </w:t>
            </w:r>
            <w:r>
              <w:t>PCI ranges.</w:t>
            </w:r>
            <w:r w:rsidR="007755D8">
              <w:t xml:space="preserve"> </w:t>
            </w:r>
            <w:r w:rsidR="007755D8" w:rsidRPr="001E7C22">
              <w:t xml:space="preserve">As result, further clarification is needed </w:t>
            </w:r>
            <w:r w:rsidR="00042040" w:rsidRPr="001E7C22">
              <w:t>in the procedural text on</w:t>
            </w:r>
            <w:r w:rsidR="007755D8" w:rsidRPr="001E7C22">
              <w:t xml:space="preserve"> the removal of blacklisted cells</w:t>
            </w:r>
            <w:r w:rsidR="00042040" w:rsidRPr="001E7C22">
              <w:t xml:space="preserve"> (5.5.2.5)</w:t>
            </w:r>
            <w:r w:rsidR="007755D8" w:rsidRPr="001E7C22">
              <w:t xml:space="preserve">. Since UE maintains removal of blacklisted cells by </w:t>
            </w:r>
            <w:proofErr w:type="spellStart"/>
            <w:r w:rsidR="007755D8" w:rsidRPr="001E7C22">
              <w:t>CellIndex</w:t>
            </w:r>
            <w:proofErr w:type="spellEnd"/>
            <w:r w:rsidR="007755D8" w:rsidRPr="001E7C22">
              <w:t xml:space="preserve"> IE, </w:t>
            </w:r>
            <w:proofErr w:type="gramStart"/>
            <w:r w:rsidR="007755D8" w:rsidRPr="001E7C22">
              <w:t>it’s</w:t>
            </w:r>
            <w:proofErr w:type="gramEnd"/>
            <w:r w:rsidR="007755D8" w:rsidRPr="001E7C22">
              <w:t xml:space="preserve"> ambiguous whether specific PCI is removed once linked to one CellIndex</w:t>
            </w:r>
            <w:r w:rsidR="00042040" w:rsidRPr="001E7C22">
              <w:t>#1</w:t>
            </w:r>
            <w:r w:rsidR="007755D8" w:rsidRPr="001E7C22">
              <w:t>, even though matching a</w:t>
            </w:r>
            <w:r w:rsidR="00042040" w:rsidRPr="001E7C22">
              <w:t>nother CellIndex#2 resulted from another but overlapping</w:t>
            </w:r>
            <w:r w:rsidR="007755D8" w:rsidRPr="001E7C22">
              <w:t xml:space="preserve"> </w:t>
            </w:r>
            <w:proofErr w:type="spellStart"/>
            <w:r w:rsidR="007755D8" w:rsidRPr="001E7C22">
              <w:rPr>
                <w:i/>
              </w:rPr>
              <w:t>PhysCellIdRange</w:t>
            </w:r>
            <w:proofErr w:type="spellEnd"/>
            <w:r w:rsidR="007755D8" w:rsidRPr="001E7C22">
              <w:t>.</w:t>
            </w:r>
          </w:p>
          <w:p w:rsidR="00B16CBE" w:rsidRPr="005A4F61" w:rsidRDefault="00B16CBE" w:rsidP="00A464F8">
            <w:pPr>
              <w:rPr>
                <w:lang w:eastAsia="en-US"/>
              </w:rPr>
            </w:pPr>
          </w:p>
        </w:tc>
      </w:tr>
      <w:tr w:rsidR="00B16CBE" w:rsidTr="00A464F8">
        <w:tc>
          <w:tcPr>
            <w:tcW w:w="2268" w:type="dxa"/>
            <w:gridSpan w:val="2"/>
            <w:tcBorders>
              <w:left w:val="single" w:sz="4" w:space="0" w:color="auto"/>
            </w:tcBorders>
          </w:tcPr>
          <w:p w:rsidR="00B16CBE" w:rsidRDefault="00B16CBE" w:rsidP="00A464F8">
            <w:pPr>
              <w:pStyle w:val="CRCoverPage"/>
              <w:spacing w:after="0"/>
              <w:rPr>
                <w:b/>
                <w:i/>
                <w:noProof/>
                <w:sz w:val="8"/>
                <w:szCs w:val="8"/>
              </w:rPr>
            </w:pPr>
          </w:p>
        </w:tc>
        <w:tc>
          <w:tcPr>
            <w:tcW w:w="7373" w:type="dxa"/>
            <w:gridSpan w:val="9"/>
            <w:tcBorders>
              <w:right w:val="single" w:sz="4" w:space="0" w:color="auto"/>
            </w:tcBorders>
          </w:tcPr>
          <w:p w:rsidR="00B16CBE" w:rsidRDefault="00B16CBE" w:rsidP="00A464F8">
            <w:pPr>
              <w:pStyle w:val="CRCoverPage"/>
              <w:spacing w:after="0"/>
              <w:rPr>
                <w:noProof/>
                <w:sz w:val="8"/>
                <w:szCs w:val="8"/>
              </w:rPr>
            </w:pPr>
          </w:p>
        </w:tc>
      </w:tr>
      <w:tr w:rsidR="00B16CBE" w:rsidTr="00A464F8">
        <w:tc>
          <w:tcPr>
            <w:tcW w:w="2268" w:type="dxa"/>
            <w:gridSpan w:val="2"/>
            <w:tcBorders>
              <w:left w:val="single" w:sz="4" w:space="0" w:color="auto"/>
            </w:tcBorders>
          </w:tcPr>
          <w:p w:rsidR="00B16CBE" w:rsidRDefault="00B16CBE" w:rsidP="00A464F8">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7755D8" w:rsidRDefault="00B16CBE" w:rsidP="00A464F8">
            <w:pPr>
              <w:pStyle w:val="CRCoverPage"/>
              <w:spacing w:after="0"/>
              <w:ind w:left="100"/>
              <w:rPr>
                <w:noProof/>
              </w:rPr>
            </w:pPr>
            <w:r>
              <w:rPr>
                <w:noProof/>
              </w:rPr>
              <w:t xml:space="preserve">This CR clarifies </w:t>
            </w:r>
            <w:r w:rsidRPr="00A31ED7">
              <w:rPr>
                <w:i/>
                <w:noProof/>
              </w:rPr>
              <w:t>PhysCellIdRange</w:t>
            </w:r>
            <w:r>
              <w:rPr>
                <w:noProof/>
              </w:rPr>
              <w:t xml:space="preserve"> definition so that start + range-1 in PhysCellIdRange cannot be bigger than 503. </w:t>
            </w:r>
          </w:p>
          <w:p w:rsidR="00B16CBE" w:rsidRDefault="00B16CBE" w:rsidP="00A464F8">
            <w:pPr>
              <w:pStyle w:val="CRCoverPage"/>
              <w:spacing w:after="0"/>
              <w:ind w:left="100"/>
              <w:rPr>
                <w:noProof/>
              </w:rPr>
            </w:pPr>
            <w:r>
              <w:rPr>
                <w:noProof/>
              </w:rPr>
              <w:t xml:space="preserve">But resulting </w:t>
            </w:r>
            <w:r w:rsidRPr="00A31ED7">
              <w:rPr>
                <w:i/>
                <w:noProof/>
              </w:rPr>
              <w:t>PhysCellIds</w:t>
            </w:r>
            <w:r>
              <w:rPr>
                <w:noProof/>
              </w:rPr>
              <w:t xml:space="preserve"> can be overlapped from different PhysCellIdRanges. </w:t>
            </w:r>
            <w:r w:rsidR="007755D8">
              <w:rPr>
                <w:noProof/>
              </w:rPr>
              <w:t xml:space="preserve">UE </w:t>
            </w:r>
            <w:r w:rsidR="00042040">
              <w:rPr>
                <w:noProof/>
              </w:rPr>
              <w:t xml:space="preserve">maintans PCI as long as it matches any CellIndex. </w:t>
            </w:r>
          </w:p>
          <w:p w:rsidR="00B16CBE" w:rsidRDefault="00B16CBE" w:rsidP="00A464F8">
            <w:pPr>
              <w:pStyle w:val="CRCoverPage"/>
              <w:spacing w:after="0"/>
              <w:ind w:left="100"/>
              <w:rPr>
                <w:b/>
                <w:noProof/>
              </w:rPr>
            </w:pPr>
          </w:p>
          <w:p w:rsidR="007E6106" w:rsidRDefault="007E6106" w:rsidP="007E6106">
            <w:pPr>
              <w:pStyle w:val="CRCoverPage"/>
              <w:spacing w:after="0"/>
              <w:ind w:left="100"/>
              <w:rPr>
                <w:noProof/>
              </w:rPr>
            </w:pPr>
            <w:r>
              <w:rPr>
                <w:noProof/>
              </w:rPr>
              <w:t>Implementation of this CR by a earlier release UE will not cause compatibility issues.</w:t>
            </w:r>
          </w:p>
          <w:p w:rsidR="007E6106" w:rsidRPr="007E6106" w:rsidRDefault="007E6106" w:rsidP="007E6106">
            <w:pPr>
              <w:rPr>
                <w:lang w:eastAsia="en-US"/>
              </w:rPr>
            </w:pPr>
          </w:p>
          <w:p w:rsidR="00B16CBE" w:rsidRPr="00912A29" w:rsidRDefault="00B16CBE" w:rsidP="00A464F8">
            <w:pPr>
              <w:pStyle w:val="CRCoverPage"/>
              <w:spacing w:after="0"/>
              <w:ind w:left="100"/>
              <w:rPr>
                <w:b/>
                <w:noProof/>
              </w:rPr>
            </w:pPr>
            <w:r w:rsidRPr="00912A29">
              <w:rPr>
                <w:b/>
                <w:noProof/>
              </w:rPr>
              <w:t>Impact Analysis</w:t>
            </w:r>
          </w:p>
          <w:p w:rsidR="00B16CBE" w:rsidRDefault="00B16CBE" w:rsidP="00A464F8">
            <w:pPr>
              <w:pStyle w:val="CRCoverPage"/>
              <w:spacing w:after="0"/>
              <w:ind w:left="100"/>
              <w:rPr>
                <w:noProof/>
              </w:rPr>
            </w:pPr>
          </w:p>
          <w:p w:rsidR="00B16CBE" w:rsidRPr="00912A29" w:rsidRDefault="00B16CBE" w:rsidP="00A464F8">
            <w:pPr>
              <w:pStyle w:val="CRCoverPage"/>
              <w:spacing w:after="0"/>
              <w:ind w:left="100"/>
              <w:rPr>
                <w:noProof/>
                <w:u w:val="single"/>
              </w:rPr>
            </w:pPr>
            <w:r w:rsidRPr="00912A29">
              <w:rPr>
                <w:noProof/>
                <w:u w:val="single"/>
              </w:rPr>
              <w:t>Impacted functionality:</w:t>
            </w:r>
          </w:p>
          <w:p w:rsidR="00B16CBE" w:rsidRDefault="00B16CBE" w:rsidP="00A464F8">
            <w:pPr>
              <w:pStyle w:val="CRCoverPage"/>
              <w:spacing w:after="0"/>
              <w:ind w:left="100"/>
              <w:rPr>
                <w:noProof/>
              </w:rPr>
            </w:pPr>
            <w:r>
              <w:rPr>
                <w:noProof/>
              </w:rPr>
              <w:t>Physical Cell ID range signalling</w:t>
            </w:r>
            <w:r w:rsidR="001E7C22">
              <w:rPr>
                <w:noProof/>
              </w:rPr>
              <w:t xml:space="preserve"> and black listed cells removal</w:t>
            </w:r>
          </w:p>
          <w:p w:rsidR="00B16CBE" w:rsidRDefault="00B16CBE" w:rsidP="00A464F8">
            <w:pPr>
              <w:pStyle w:val="CRCoverPage"/>
              <w:spacing w:after="0"/>
              <w:ind w:left="100"/>
              <w:rPr>
                <w:noProof/>
              </w:rPr>
            </w:pPr>
          </w:p>
          <w:p w:rsidR="00B16CBE" w:rsidRPr="00912A29" w:rsidRDefault="00B16CBE" w:rsidP="00A464F8">
            <w:pPr>
              <w:pStyle w:val="CRCoverPage"/>
              <w:spacing w:after="0"/>
              <w:ind w:left="100"/>
              <w:rPr>
                <w:noProof/>
                <w:u w:val="single"/>
              </w:rPr>
            </w:pPr>
            <w:r w:rsidRPr="00912A29">
              <w:rPr>
                <w:noProof/>
                <w:u w:val="single"/>
              </w:rPr>
              <w:t>Inter-operability:</w:t>
            </w:r>
          </w:p>
          <w:p w:rsidR="00B16CBE" w:rsidRPr="005E5F0B" w:rsidRDefault="00B16CBE" w:rsidP="00A464F8">
            <w:pPr>
              <w:pStyle w:val="CRCoverPage"/>
              <w:spacing w:after="0"/>
              <w:ind w:left="100"/>
              <w:rPr>
                <w:noProof/>
              </w:rPr>
            </w:pPr>
            <w:r>
              <w:rPr>
                <w:noProof/>
              </w:rPr>
              <w:t>If the UE is implemented according to this CR but the network is not, the UE should be able to handle all physical cell identities in the ranges.</w:t>
            </w:r>
          </w:p>
          <w:p w:rsidR="00B16CBE" w:rsidRPr="005E5F0B" w:rsidRDefault="00B16CBE" w:rsidP="00A464F8">
            <w:pPr>
              <w:pStyle w:val="CRCoverPage"/>
              <w:spacing w:after="0"/>
              <w:ind w:left="100"/>
              <w:rPr>
                <w:noProof/>
              </w:rPr>
            </w:pPr>
            <w:r>
              <w:rPr>
                <w:noProof/>
              </w:rPr>
              <w:t>If the network is implemented according this CR but the UE is not, the UE may not comprehend all physical cell identities belonging to the ranges.</w:t>
            </w:r>
          </w:p>
          <w:p w:rsidR="00B16CBE" w:rsidRPr="005D6399" w:rsidRDefault="00B16CBE" w:rsidP="007E6106">
            <w:pPr>
              <w:pStyle w:val="CRCoverPage"/>
              <w:spacing w:after="0"/>
              <w:ind w:left="100"/>
            </w:pPr>
          </w:p>
        </w:tc>
      </w:tr>
      <w:tr w:rsidR="00B16CBE" w:rsidTr="00A464F8">
        <w:tc>
          <w:tcPr>
            <w:tcW w:w="2268" w:type="dxa"/>
            <w:gridSpan w:val="2"/>
            <w:tcBorders>
              <w:left w:val="single" w:sz="4" w:space="0" w:color="auto"/>
            </w:tcBorders>
          </w:tcPr>
          <w:p w:rsidR="00B16CBE" w:rsidRDefault="00B16CBE" w:rsidP="00A464F8">
            <w:pPr>
              <w:pStyle w:val="CRCoverPage"/>
              <w:spacing w:after="0"/>
              <w:rPr>
                <w:b/>
                <w:i/>
                <w:noProof/>
                <w:sz w:val="8"/>
                <w:szCs w:val="8"/>
              </w:rPr>
            </w:pPr>
          </w:p>
        </w:tc>
        <w:tc>
          <w:tcPr>
            <w:tcW w:w="7373" w:type="dxa"/>
            <w:gridSpan w:val="9"/>
            <w:tcBorders>
              <w:right w:val="single" w:sz="4" w:space="0" w:color="auto"/>
            </w:tcBorders>
          </w:tcPr>
          <w:p w:rsidR="00B16CBE" w:rsidRDefault="00B16CBE" w:rsidP="00A464F8">
            <w:pPr>
              <w:pStyle w:val="CRCoverPage"/>
              <w:spacing w:after="0"/>
              <w:rPr>
                <w:noProof/>
                <w:sz w:val="8"/>
                <w:szCs w:val="8"/>
              </w:rPr>
            </w:pPr>
          </w:p>
        </w:tc>
      </w:tr>
      <w:tr w:rsidR="00B16CBE" w:rsidTr="00A464F8">
        <w:tc>
          <w:tcPr>
            <w:tcW w:w="2268" w:type="dxa"/>
            <w:gridSpan w:val="2"/>
            <w:tcBorders>
              <w:left w:val="single" w:sz="4" w:space="0" w:color="auto"/>
              <w:bottom w:val="single" w:sz="4" w:space="0" w:color="auto"/>
            </w:tcBorders>
          </w:tcPr>
          <w:p w:rsidR="00B16CBE" w:rsidRDefault="00B16CBE" w:rsidP="00A464F8">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B16CBE" w:rsidRDefault="00B16CBE" w:rsidP="00A464F8">
            <w:pPr>
              <w:pStyle w:val="CRCoverPage"/>
              <w:spacing w:after="0"/>
              <w:ind w:left="100"/>
              <w:rPr>
                <w:noProof/>
              </w:rPr>
            </w:pPr>
            <w:r>
              <w:rPr>
                <w:noProof/>
              </w:rPr>
              <w:t xml:space="preserve">The definition of </w:t>
            </w:r>
            <w:r w:rsidRPr="00A31ED7">
              <w:rPr>
                <w:i/>
                <w:noProof/>
              </w:rPr>
              <w:t>PhysCellIdRange</w:t>
            </w:r>
            <w:r>
              <w:rPr>
                <w:noProof/>
              </w:rPr>
              <w:t xml:space="preserve"> is not clear and UE behaviour may not be predictable</w:t>
            </w:r>
            <w:r>
              <w:rPr>
                <w:rFonts w:eastAsia="MS Mincho"/>
                <w:noProof/>
              </w:rPr>
              <w:t>.</w:t>
            </w:r>
          </w:p>
        </w:tc>
      </w:tr>
      <w:tr w:rsidR="00B16CBE" w:rsidTr="00A464F8">
        <w:tc>
          <w:tcPr>
            <w:tcW w:w="2268" w:type="dxa"/>
            <w:gridSpan w:val="2"/>
          </w:tcPr>
          <w:p w:rsidR="00B16CBE" w:rsidRDefault="00B16CBE" w:rsidP="00A464F8">
            <w:pPr>
              <w:pStyle w:val="CRCoverPage"/>
              <w:spacing w:after="0"/>
              <w:rPr>
                <w:b/>
                <w:i/>
                <w:noProof/>
                <w:sz w:val="8"/>
                <w:szCs w:val="8"/>
              </w:rPr>
            </w:pPr>
          </w:p>
        </w:tc>
        <w:tc>
          <w:tcPr>
            <w:tcW w:w="7373" w:type="dxa"/>
            <w:gridSpan w:val="9"/>
          </w:tcPr>
          <w:p w:rsidR="00B16CBE" w:rsidRDefault="00B16CBE" w:rsidP="00A464F8">
            <w:pPr>
              <w:pStyle w:val="CRCoverPage"/>
              <w:spacing w:after="0"/>
              <w:rPr>
                <w:noProof/>
                <w:sz w:val="8"/>
                <w:szCs w:val="8"/>
              </w:rPr>
            </w:pPr>
          </w:p>
        </w:tc>
      </w:tr>
      <w:tr w:rsidR="00B16CBE" w:rsidTr="00A464F8">
        <w:tc>
          <w:tcPr>
            <w:tcW w:w="2268" w:type="dxa"/>
            <w:gridSpan w:val="2"/>
            <w:tcBorders>
              <w:top w:val="single" w:sz="4" w:space="0" w:color="auto"/>
              <w:left w:val="single" w:sz="4" w:space="0" w:color="auto"/>
            </w:tcBorders>
          </w:tcPr>
          <w:p w:rsidR="00B16CBE" w:rsidRDefault="00B16CBE" w:rsidP="00A464F8">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B16CBE" w:rsidRDefault="007755D8" w:rsidP="00A464F8">
            <w:pPr>
              <w:pStyle w:val="CRCoverPage"/>
              <w:spacing w:after="0"/>
              <w:ind w:left="100"/>
              <w:rPr>
                <w:noProof/>
              </w:rPr>
            </w:pPr>
            <w:r>
              <w:rPr>
                <w:noProof/>
              </w:rPr>
              <w:t xml:space="preserve">5.5.2.5, </w:t>
            </w:r>
            <w:r w:rsidR="00B16CBE">
              <w:rPr>
                <w:noProof/>
              </w:rPr>
              <w:t>6.3.4</w:t>
            </w:r>
          </w:p>
        </w:tc>
      </w:tr>
      <w:tr w:rsidR="00B16CBE" w:rsidTr="00A464F8">
        <w:tc>
          <w:tcPr>
            <w:tcW w:w="2268" w:type="dxa"/>
            <w:gridSpan w:val="2"/>
            <w:tcBorders>
              <w:left w:val="single" w:sz="4" w:space="0" w:color="auto"/>
            </w:tcBorders>
          </w:tcPr>
          <w:p w:rsidR="00B16CBE" w:rsidRDefault="00B16CBE" w:rsidP="00A464F8">
            <w:pPr>
              <w:pStyle w:val="CRCoverPage"/>
              <w:spacing w:after="0"/>
              <w:rPr>
                <w:b/>
                <w:i/>
                <w:noProof/>
                <w:sz w:val="8"/>
                <w:szCs w:val="8"/>
              </w:rPr>
            </w:pPr>
          </w:p>
        </w:tc>
        <w:tc>
          <w:tcPr>
            <w:tcW w:w="7373" w:type="dxa"/>
            <w:gridSpan w:val="9"/>
            <w:tcBorders>
              <w:right w:val="single" w:sz="4" w:space="0" w:color="auto"/>
            </w:tcBorders>
          </w:tcPr>
          <w:p w:rsidR="00B16CBE" w:rsidRDefault="00B16CBE" w:rsidP="00A464F8">
            <w:pPr>
              <w:pStyle w:val="CRCoverPage"/>
              <w:spacing w:after="0"/>
              <w:rPr>
                <w:noProof/>
                <w:sz w:val="8"/>
                <w:szCs w:val="8"/>
              </w:rPr>
            </w:pPr>
          </w:p>
        </w:tc>
      </w:tr>
      <w:tr w:rsidR="00B16CBE" w:rsidTr="00A464F8">
        <w:tc>
          <w:tcPr>
            <w:tcW w:w="2268" w:type="dxa"/>
            <w:gridSpan w:val="2"/>
            <w:tcBorders>
              <w:left w:val="single" w:sz="4" w:space="0" w:color="auto"/>
            </w:tcBorders>
          </w:tcPr>
          <w:p w:rsidR="00B16CBE" w:rsidRDefault="00B16CBE" w:rsidP="00A464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6CBE" w:rsidRDefault="00B16CBE" w:rsidP="00A464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6CBE" w:rsidRDefault="00B16CBE" w:rsidP="00A464F8">
            <w:pPr>
              <w:pStyle w:val="CRCoverPage"/>
              <w:spacing w:after="0"/>
              <w:jc w:val="center"/>
              <w:rPr>
                <w:b/>
                <w:caps/>
                <w:noProof/>
              </w:rPr>
            </w:pPr>
            <w:r>
              <w:rPr>
                <w:b/>
                <w:caps/>
                <w:noProof/>
              </w:rPr>
              <w:t>N</w:t>
            </w:r>
          </w:p>
        </w:tc>
        <w:tc>
          <w:tcPr>
            <w:tcW w:w="2977" w:type="dxa"/>
            <w:gridSpan w:val="3"/>
          </w:tcPr>
          <w:p w:rsidR="00B16CBE" w:rsidRDefault="00B16CBE" w:rsidP="00A464F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16CBE" w:rsidRDefault="00B16CBE" w:rsidP="00A464F8">
            <w:pPr>
              <w:pStyle w:val="CRCoverPage"/>
              <w:spacing w:after="0"/>
              <w:ind w:left="99"/>
              <w:rPr>
                <w:noProof/>
              </w:rPr>
            </w:pPr>
          </w:p>
        </w:tc>
      </w:tr>
      <w:tr w:rsidR="00B16CBE" w:rsidTr="00A464F8">
        <w:tc>
          <w:tcPr>
            <w:tcW w:w="2268" w:type="dxa"/>
            <w:gridSpan w:val="2"/>
            <w:tcBorders>
              <w:left w:val="single" w:sz="4" w:space="0" w:color="auto"/>
            </w:tcBorders>
          </w:tcPr>
          <w:p w:rsidR="00B16CBE" w:rsidRDefault="00B16CBE" w:rsidP="00A464F8">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B16CBE" w:rsidRDefault="00B16CBE" w:rsidP="00A464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6CBE" w:rsidRDefault="00B16CBE" w:rsidP="00A464F8">
            <w:pPr>
              <w:pStyle w:val="CRCoverPage"/>
              <w:spacing w:after="0"/>
              <w:jc w:val="center"/>
              <w:rPr>
                <w:b/>
                <w:caps/>
                <w:noProof/>
              </w:rPr>
            </w:pPr>
            <w:r>
              <w:rPr>
                <w:b/>
                <w:caps/>
                <w:noProof/>
              </w:rPr>
              <w:t>x</w:t>
            </w:r>
          </w:p>
        </w:tc>
        <w:tc>
          <w:tcPr>
            <w:tcW w:w="2977" w:type="dxa"/>
            <w:gridSpan w:val="3"/>
          </w:tcPr>
          <w:p w:rsidR="00B16CBE" w:rsidRDefault="00B16CBE" w:rsidP="00A464F8">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B16CBE" w:rsidRDefault="00B16CBE" w:rsidP="00A464F8">
            <w:pPr>
              <w:pStyle w:val="CRCoverPage"/>
              <w:spacing w:after="0"/>
              <w:ind w:left="99"/>
              <w:rPr>
                <w:noProof/>
              </w:rPr>
            </w:pPr>
            <w:r>
              <w:rPr>
                <w:noProof/>
              </w:rPr>
              <w:t xml:space="preserve">TS/TR ... CR ... </w:t>
            </w:r>
          </w:p>
        </w:tc>
      </w:tr>
      <w:tr w:rsidR="00B16CBE" w:rsidTr="00A464F8">
        <w:tc>
          <w:tcPr>
            <w:tcW w:w="2268" w:type="dxa"/>
            <w:gridSpan w:val="2"/>
            <w:tcBorders>
              <w:left w:val="single" w:sz="4" w:space="0" w:color="auto"/>
            </w:tcBorders>
          </w:tcPr>
          <w:p w:rsidR="00B16CBE" w:rsidRDefault="00B16CBE" w:rsidP="00A464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6CBE" w:rsidRDefault="00B16CBE" w:rsidP="00A464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6CBE" w:rsidRDefault="00B16CBE" w:rsidP="00A464F8">
            <w:pPr>
              <w:pStyle w:val="CRCoverPage"/>
              <w:spacing w:after="0"/>
              <w:jc w:val="center"/>
              <w:rPr>
                <w:b/>
                <w:caps/>
                <w:noProof/>
              </w:rPr>
            </w:pPr>
            <w:r>
              <w:rPr>
                <w:b/>
                <w:caps/>
                <w:noProof/>
              </w:rPr>
              <w:t>x</w:t>
            </w:r>
          </w:p>
        </w:tc>
        <w:tc>
          <w:tcPr>
            <w:tcW w:w="2977" w:type="dxa"/>
            <w:gridSpan w:val="3"/>
          </w:tcPr>
          <w:p w:rsidR="00B16CBE" w:rsidRDefault="00B16CBE" w:rsidP="00A464F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16CBE" w:rsidRDefault="00B16CBE" w:rsidP="00A464F8">
            <w:pPr>
              <w:pStyle w:val="CRCoverPage"/>
              <w:spacing w:after="0"/>
              <w:ind w:left="99"/>
              <w:rPr>
                <w:noProof/>
              </w:rPr>
            </w:pPr>
            <w:r>
              <w:rPr>
                <w:noProof/>
              </w:rPr>
              <w:t xml:space="preserve">TS/TR ... CR ... </w:t>
            </w:r>
          </w:p>
        </w:tc>
      </w:tr>
      <w:tr w:rsidR="00B16CBE" w:rsidTr="00A464F8">
        <w:tc>
          <w:tcPr>
            <w:tcW w:w="2268" w:type="dxa"/>
            <w:gridSpan w:val="2"/>
            <w:tcBorders>
              <w:left w:val="single" w:sz="4" w:space="0" w:color="auto"/>
            </w:tcBorders>
          </w:tcPr>
          <w:p w:rsidR="00B16CBE" w:rsidRDefault="00B16CBE" w:rsidP="00A464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6CBE" w:rsidRDefault="00B16CBE" w:rsidP="00A464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6CBE" w:rsidRDefault="00B16CBE" w:rsidP="00A464F8">
            <w:pPr>
              <w:pStyle w:val="CRCoverPage"/>
              <w:spacing w:after="0"/>
              <w:jc w:val="center"/>
              <w:rPr>
                <w:b/>
                <w:caps/>
                <w:noProof/>
              </w:rPr>
            </w:pPr>
            <w:r>
              <w:rPr>
                <w:b/>
                <w:caps/>
                <w:noProof/>
              </w:rPr>
              <w:t>x</w:t>
            </w:r>
          </w:p>
        </w:tc>
        <w:tc>
          <w:tcPr>
            <w:tcW w:w="2977" w:type="dxa"/>
            <w:gridSpan w:val="3"/>
          </w:tcPr>
          <w:p w:rsidR="00B16CBE" w:rsidRDefault="00B16CBE" w:rsidP="00A464F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16CBE" w:rsidRDefault="00B16CBE" w:rsidP="00A464F8">
            <w:pPr>
              <w:pStyle w:val="CRCoverPage"/>
              <w:spacing w:after="0"/>
              <w:ind w:left="99"/>
              <w:rPr>
                <w:noProof/>
              </w:rPr>
            </w:pPr>
            <w:r>
              <w:rPr>
                <w:noProof/>
              </w:rPr>
              <w:t xml:space="preserve">TS/TR ... CR ... </w:t>
            </w:r>
          </w:p>
        </w:tc>
      </w:tr>
      <w:tr w:rsidR="00B16CBE" w:rsidTr="00A464F8">
        <w:tc>
          <w:tcPr>
            <w:tcW w:w="2268" w:type="dxa"/>
            <w:gridSpan w:val="2"/>
            <w:tcBorders>
              <w:left w:val="single" w:sz="4" w:space="0" w:color="auto"/>
            </w:tcBorders>
          </w:tcPr>
          <w:p w:rsidR="00B16CBE" w:rsidRDefault="00B16CBE" w:rsidP="00A464F8">
            <w:pPr>
              <w:pStyle w:val="CRCoverPage"/>
              <w:spacing w:after="0"/>
              <w:rPr>
                <w:b/>
                <w:i/>
                <w:noProof/>
              </w:rPr>
            </w:pPr>
          </w:p>
        </w:tc>
        <w:tc>
          <w:tcPr>
            <w:tcW w:w="7373" w:type="dxa"/>
            <w:gridSpan w:val="9"/>
            <w:tcBorders>
              <w:right w:val="single" w:sz="4" w:space="0" w:color="auto"/>
            </w:tcBorders>
          </w:tcPr>
          <w:p w:rsidR="00B16CBE" w:rsidRDefault="00B16CBE" w:rsidP="00A464F8">
            <w:pPr>
              <w:pStyle w:val="CRCoverPage"/>
              <w:spacing w:after="0"/>
              <w:rPr>
                <w:noProof/>
              </w:rPr>
            </w:pPr>
          </w:p>
        </w:tc>
      </w:tr>
      <w:tr w:rsidR="00B16CBE" w:rsidTr="00A464F8">
        <w:tc>
          <w:tcPr>
            <w:tcW w:w="2268" w:type="dxa"/>
            <w:gridSpan w:val="2"/>
            <w:tcBorders>
              <w:left w:val="single" w:sz="4" w:space="0" w:color="auto"/>
              <w:bottom w:val="single" w:sz="4" w:space="0" w:color="auto"/>
            </w:tcBorders>
          </w:tcPr>
          <w:p w:rsidR="00B16CBE" w:rsidRDefault="00B16CBE" w:rsidP="00A464F8">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B16CBE" w:rsidRDefault="00B16CBE" w:rsidP="00A464F8">
            <w:pPr>
              <w:pStyle w:val="CRCoverPage"/>
              <w:spacing w:after="0"/>
              <w:ind w:left="100"/>
              <w:rPr>
                <w:noProof/>
              </w:rPr>
            </w:pPr>
          </w:p>
        </w:tc>
      </w:tr>
    </w:tbl>
    <w:p w:rsidR="00B16CBE" w:rsidRDefault="00B16CBE" w:rsidP="00B16CBE">
      <w:pPr>
        <w:pStyle w:val="CRCoverPage"/>
        <w:spacing w:after="0"/>
        <w:rPr>
          <w:noProof/>
          <w:sz w:val="8"/>
          <w:szCs w:val="8"/>
        </w:rPr>
      </w:pPr>
    </w:p>
    <w:p w:rsidR="00B16CBE" w:rsidRDefault="00B16CBE" w:rsidP="00B16CBE">
      <w:pPr>
        <w:rPr>
          <w:noProof/>
        </w:rPr>
        <w:sectPr w:rsidR="00B16CBE">
          <w:headerReference w:type="even" r:id="rId11"/>
          <w:footnotePr>
            <w:numRestart w:val="eachSect"/>
          </w:footnotePr>
          <w:pgSz w:w="11907" w:h="16840" w:code="9"/>
          <w:pgMar w:top="1418" w:right="1134" w:bottom="1134" w:left="1134" w:header="680" w:footer="567" w:gutter="0"/>
          <w:cols w:space="720"/>
        </w:sectPr>
      </w:pPr>
    </w:p>
    <w:p w:rsidR="007755D8" w:rsidRPr="006B17AB" w:rsidRDefault="007755D8" w:rsidP="007755D8">
      <w:pPr>
        <w:pStyle w:val="Heading4"/>
      </w:pPr>
      <w:bookmarkStart w:id="23" w:name="_Toc343602463"/>
      <w:bookmarkStart w:id="24" w:name="_Toc350859776"/>
      <w:r w:rsidRPr="006B17AB">
        <w:lastRenderedPageBreak/>
        <w:t>5.5.2.5</w:t>
      </w:r>
      <w:r w:rsidRPr="006B17AB">
        <w:tab/>
        <w:t>Measurement object addition/ modification</w:t>
      </w:r>
      <w:bookmarkEnd w:id="23"/>
    </w:p>
    <w:p w:rsidR="007755D8" w:rsidRPr="006B17AB" w:rsidRDefault="007755D8" w:rsidP="007755D8">
      <w:r w:rsidRPr="006B17AB">
        <w:t>The UE shall:</w:t>
      </w:r>
    </w:p>
    <w:p w:rsidR="007755D8" w:rsidRPr="006B17AB" w:rsidRDefault="007755D8" w:rsidP="007755D8">
      <w:pPr>
        <w:pStyle w:val="B1"/>
      </w:pPr>
      <w:r w:rsidRPr="006B17AB">
        <w:t>1&gt;</w:t>
      </w:r>
      <w:r w:rsidRPr="006B17AB">
        <w:tab/>
        <w:t xml:space="preserve">for each </w:t>
      </w:r>
      <w:proofErr w:type="spellStart"/>
      <w:r w:rsidRPr="006B17AB">
        <w:rPr>
          <w:i/>
        </w:rPr>
        <w:t>measObjectId</w:t>
      </w:r>
      <w:proofErr w:type="spellEnd"/>
      <w:r w:rsidRPr="006B17AB">
        <w:t xml:space="preserve"> included in the received </w:t>
      </w:r>
      <w:proofErr w:type="spellStart"/>
      <w:r w:rsidRPr="006B17AB">
        <w:rPr>
          <w:i/>
        </w:rPr>
        <w:t>measObjectToAddModList</w:t>
      </w:r>
      <w:proofErr w:type="spellEnd"/>
      <w:r w:rsidRPr="006B17AB">
        <w:t>:</w:t>
      </w:r>
    </w:p>
    <w:p w:rsidR="007755D8" w:rsidRPr="006B17AB" w:rsidRDefault="007755D8" w:rsidP="007755D8">
      <w:pPr>
        <w:pStyle w:val="B2"/>
      </w:pPr>
      <w:r w:rsidRPr="006B17AB">
        <w:t>2&gt;</w:t>
      </w:r>
      <w:r w:rsidRPr="006B17AB">
        <w:tab/>
        <w:t xml:space="preserve">if an entry with the matching </w:t>
      </w:r>
      <w:proofErr w:type="spellStart"/>
      <w:r w:rsidRPr="006B17AB">
        <w:rPr>
          <w:i/>
        </w:rPr>
        <w:t>measObjectId</w:t>
      </w:r>
      <w:proofErr w:type="spellEnd"/>
      <w:r w:rsidRPr="006B17AB">
        <w:t xml:space="preserve"> exists in the </w:t>
      </w:r>
      <w:proofErr w:type="spellStart"/>
      <w:r w:rsidRPr="006B17AB">
        <w:rPr>
          <w:i/>
        </w:rPr>
        <w:t>measObjectList</w:t>
      </w:r>
      <w:proofErr w:type="spellEnd"/>
      <w:r w:rsidRPr="006B17AB">
        <w:rPr>
          <w:i/>
        </w:rPr>
        <w:t xml:space="preserve"> </w:t>
      </w:r>
      <w:r w:rsidRPr="006B17AB">
        <w:t xml:space="preserve">within the </w:t>
      </w:r>
      <w:r w:rsidRPr="006B17AB">
        <w:rPr>
          <w:i/>
          <w:noProof/>
        </w:rPr>
        <w:t>VarMeasConfig</w:t>
      </w:r>
      <w:r w:rsidRPr="006B17AB">
        <w:t>, for this entry:</w:t>
      </w:r>
    </w:p>
    <w:p w:rsidR="007755D8" w:rsidRPr="006B17AB" w:rsidRDefault="007755D8" w:rsidP="007755D8">
      <w:pPr>
        <w:pStyle w:val="B3"/>
      </w:pPr>
      <w:r w:rsidRPr="006B17AB">
        <w:t>3&gt;</w:t>
      </w:r>
      <w:r w:rsidRPr="006B17AB">
        <w:tab/>
        <w:t xml:space="preserve">replace the entry with the value received for this </w:t>
      </w:r>
      <w:proofErr w:type="spellStart"/>
      <w:r w:rsidRPr="006B17AB">
        <w:rPr>
          <w:i/>
        </w:rPr>
        <w:t>measObject</w:t>
      </w:r>
      <w:proofErr w:type="spellEnd"/>
      <w:r w:rsidRPr="006B17AB">
        <w:t xml:space="preserve">, except for the fields </w:t>
      </w:r>
      <w:proofErr w:type="spellStart"/>
      <w:r w:rsidRPr="006B17AB">
        <w:rPr>
          <w:i/>
        </w:rPr>
        <w:t>cellsToAddModList</w:t>
      </w:r>
      <w:proofErr w:type="spellEnd"/>
      <w:r w:rsidRPr="006B17AB">
        <w:t>,</w:t>
      </w:r>
      <w:r w:rsidRPr="006B17AB">
        <w:rPr>
          <w:i/>
        </w:rPr>
        <w:t xml:space="preserve"> </w:t>
      </w:r>
      <w:proofErr w:type="spellStart"/>
      <w:r w:rsidRPr="006B17AB">
        <w:rPr>
          <w:i/>
        </w:rPr>
        <w:t>blackCellsToAddModList</w:t>
      </w:r>
      <w:proofErr w:type="spellEnd"/>
      <w:r w:rsidRPr="006B17AB">
        <w:t>,</w:t>
      </w:r>
      <w:r w:rsidRPr="006B17AB">
        <w:rPr>
          <w:i/>
        </w:rPr>
        <w:t xml:space="preserve"> </w:t>
      </w:r>
      <w:proofErr w:type="spellStart"/>
      <w:r w:rsidRPr="006B17AB">
        <w:rPr>
          <w:i/>
        </w:rPr>
        <w:t>cellsToRemoveList</w:t>
      </w:r>
      <w:proofErr w:type="spellEnd"/>
      <w:r w:rsidRPr="006B17AB">
        <w:rPr>
          <w:i/>
        </w:rPr>
        <w:t>,</w:t>
      </w:r>
      <w:r w:rsidRPr="006B17AB">
        <w:t xml:space="preserve"> </w:t>
      </w:r>
      <w:proofErr w:type="spellStart"/>
      <w:r w:rsidRPr="006B17AB">
        <w:rPr>
          <w:i/>
        </w:rPr>
        <w:t>blackCellsToRemoveList</w:t>
      </w:r>
      <w:proofErr w:type="spellEnd"/>
      <w:r w:rsidRPr="006B17AB">
        <w:rPr>
          <w:i/>
        </w:rPr>
        <w:t xml:space="preserve"> </w:t>
      </w:r>
      <w:r w:rsidRPr="006B17AB">
        <w:t xml:space="preserve">and </w:t>
      </w:r>
      <w:proofErr w:type="spellStart"/>
      <w:r w:rsidRPr="006B17AB">
        <w:rPr>
          <w:i/>
        </w:rPr>
        <w:t>measSubframePatternConfigNeigh</w:t>
      </w:r>
      <w:proofErr w:type="spellEnd"/>
      <w:r w:rsidRPr="006B17AB">
        <w:t>;</w:t>
      </w:r>
    </w:p>
    <w:p w:rsidR="007755D8" w:rsidRPr="006B17AB" w:rsidRDefault="007755D8" w:rsidP="007755D8">
      <w:pPr>
        <w:pStyle w:val="B3"/>
      </w:pPr>
      <w:r w:rsidRPr="006B17AB">
        <w:t>3&gt;</w:t>
      </w:r>
      <w:r w:rsidRPr="006B17AB">
        <w:tab/>
        <w:t xml:space="preserve">if the received </w:t>
      </w:r>
      <w:proofErr w:type="spellStart"/>
      <w:r w:rsidRPr="006B17AB">
        <w:rPr>
          <w:i/>
        </w:rPr>
        <w:t>measObject</w:t>
      </w:r>
      <w:proofErr w:type="spellEnd"/>
      <w:r w:rsidRPr="006B17AB">
        <w:t xml:space="preserve"> includes the </w:t>
      </w:r>
      <w:proofErr w:type="spellStart"/>
      <w:r w:rsidRPr="006B17AB">
        <w:rPr>
          <w:i/>
        </w:rPr>
        <w:t>cellsToRemoveList</w:t>
      </w:r>
      <w:proofErr w:type="spellEnd"/>
      <w:r w:rsidRPr="006B17AB">
        <w:t>:</w:t>
      </w:r>
    </w:p>
    <w:p w:rsidR="007755D8" w:rsidRPr="006B17AB" w:rsidRDefault="007755D8" w:rsidP="007755D8">
      <w:pPr>
        <w:pStyle w:val="B4"/>
      </w:pPr>
      <w:r w:rsidRPr="006B17AB">
        <w:t>4&gt;</w:t>
      </w:r>
      <w:r w:rsidRPr="006B17AB">
        <w:tab/>
        <w:t xml:space="preserve">for each </w:t>
      </w:r>
      <w:proofErr w:type="spellStart"/>
      <w:r w:rsidRPr="006B17AB">
        <w:rPr>
          <w:i/>
        </w:rPr>
        <w:t>cellIndex</w:t>
      </w:r>
      <w:proofErr w:type="spellEnd"/>
      <w:r w:rsidRPr="006B17AB">
        <w:t xml:space="preserve"> included in the </w:t>
      </w:r>
      <w:proofErr w:type="spellStart"/>
      <w:r w:rsidRPr="006B17AB">
        <w:rPr>
          <w:i/>
        </w:rPr>
        <w:t>cellsToRemoveList</w:t>
      </w:r>
      <w:proofErr w:type="spellEnd"/>
      <w:r w:rsidRPr="006B17AB">
        <w:t>:</w:t>
      </w:r>
    </w:p>
    <w:p w:rsidR="007755D8" w:rsidRPr="006B17AB" w:rsidRDefault="007755D8" w:rsidP="007755D8">
      <w:pPr>
        <w:pStyle w:val="B5"/>
      </w:pPr>
      <w:r w:rsidRPr="006B17AB">
        <w:t>5&gt;</w:t>
      </w:r>
      <w:r w:rsidRPr="006B17AB">
        <w:tab/>
        <w:t xml:space="preserve">remove the entry with the matching </w:t>
      </w:r>
      <w:proofErr w:type="spellStart"/>
      <w:r w:rsidRPr="006B17AB">
        <w:rPr>
          <w:i/>
        </w:rPr>
        <w:t>cellIndex</w:t>
      </w:r>
      <w:proofErr w:type="spellEnd"/>
      <w:r w:rsidRPr="006B17AB">
        <w:t xml:space="preserve"> from the </w:t>
      </w:r>
      <w:proofErr w:type="spellStart"/>
      <w:r w:rsidRPr="006B17AB">
        <w:rPr>
          <w:i/>
        </w:rPr>
        <w:t>cellsToAddModList</w:t>
      </w:r>
      <w:proofErr w:type="spellEnd"/>
      <w:r w:rsidRPr="006B17AB">
        <w:t>;</w:t>
      </w:r>
    </w:p>
    <w:p w:rsidR="007755D8" w:rsidRPr="006B17AB" w:rsidRDefault="007755D8" w:rsidP="007755D8">
      <w:pPr>
        <w:pStyle w:val="B3"/>
      </w:pPr>
      <w:r w:rsidRPr="006B17AB">
        <w:t>3&gt;</w:t>
      </w:r>
      <w:r w:rsidRPr="006B17AB">
        <w:tab/>
        <w:t xml:space="preserve">if the received </w:t>
      </w:r>
      <w:proofErr w:type="spellStart"/>
      <w:r w:rsidRPr="006B17AB">
        <w:rPr>
          <w:i/>
        </w:rPr>
        <w:t>measObject</w:t>
      </w:r>
      <w:proofErr w:type="spellEnd"/>
      <w:r w:rsidRPr="006B17AB">
        <w:t xml:space="preserve"> includes the </w:t>
      </w:r>
      <w:proofErr w:type="spellStart"/>
      <w:r w:rsidRPr="006B17AB">
        <w:rPr>
          <w:i/>
        </w:rPr>
        <w:t>cellsToAddModList</w:t>
      </w:r>
      <w:proofErr w:type="spellEnd"/>
      <w:r w:rsidRPr="006B17AB">
        <w:t>:</w:t>
      </w:r>
    </w:p>
    <w:p w:rsidR="007755D8" w:rsidRPr="006B17AB" w:rsidRDefault="007755D8" w:rsidP="007755D8">
      <w:pPr>
        <w:pStyle w:val="B4"/>
      </w:pPr>
      <w:r w:rsidRPr="006B17AB">
        <w:t>4&gt;</w:t>
      </w:r>
      <w:r w:rsidRPr="006B17AB">
        <w:tab/>
        <w:t xml:space="preserve">for each </w:t>
      </w:r>
      <w:proofErr w:type="spellStart"/>
      <w:r w:rsidRPr="006B17AB">
        <w:rPr>
          <w:i/>
        </w:rPr>
        <w:t>cellIndex</w:t>
      </w:r>
      <w:proofErr w:type="spellEnd"/>
      <w:r w:rsidRPr="006B17AB">
        <w:t xml:space="preserve"> value included in the </w:t>
      </w:r>
      <w:proofErr w:type="spellStart"/>
      <w:r w:rsidRPr="006B17AB">
        <w:rPr>
          <w:i/>
        </w:rPr>
        <w:t>cellsToAddModList</w:t>
      </w:r>
      <w:proofErr w:type="spellEnd"/>
      <w:r w:rsidRPr="006B17AB">
        <w:t>:</w:t>
      </w:r>
    </w:p>
    <w:p w:rsidR="007755D8" w:rsidRPr="006B17AB" w:rsidRDefault="007755D8" w:rsidP="007755D8">
      <w:pPr>
        <w:pStyle w:val="B5"/>
      </w:pPr>
      <w:r w:rsidRPr="006B17AB">
        <w:t xml:space="preserve">5&gt; if an entry with the matching </w:t>
      </w:r>
      <w:proofErr w:type="spellStart"/>
      <w:r w:rsidRPr="006B17AB">
        <w:rPr>
          <w:i/>
        </w:rPr>
        <w:t>cellIndex</w:t>
      </w:r>
      <w:proofErr w:type="spellEnd"/>
      <w:r w:rsidRPr="006B17AB">
        <w:t xml:space="preserve"> exists in the </w:t>
      </w:r>
      <w:proofErr w:type="spellStart"/>
      <w:r w:rsidRPr="006B17AB">
        <w:rPr>
          <w:i/>
        </w:rPr>
        <w:t>cellsToAddModList</w:t>
      </w:r>
      <w:proofErr w:type="spellEnd"/>
      <w:r w:rsidRPr="006B17AB">
        <w:t>:</w:t>
      </w:r>
    </w:p>
    <w:p w:rsidR="007755D8" w:rsidRPr="006B17AB" w:rsidRDefault="007755D8" w:rsidP="007755D8">
      <w:pPr>
        <w:pStyle w:val="B5"/>
        <w:ind w:left="1987" w:hanging="288"/>
      </w:pPr>
      <w:r w:rsidRPr="006B17AB">
        <w:t>6&gt;</w:t>
      </w:r>
      <w:r w:rsidRPr="006B17AB">
        <w:tab/>
        <w:t xml:space="preserve">replace the entry with the value received for this </w:t>
      </w:r>
      <w:proofErr w:type="spellStart"/>
      <w:r w:rsidRPr="006B17AB">
        <w:rPr>
          <w:i/>
        </w:rPr>
        <w:t>cellIndex</w:t>
      </w:r>
      <w:proofErr w:type="spellEnd"/>
      <w:r w:rsidRPr="006B17AB">
        <w:t>;</w:t>
      </w:r>
    </w:p>
    <w:p w:rsidR="007755D8" w:rsidRPr="006B17AB" w:rsidRDefault="007755D8" w:rsidP="007755D8">
      <w:pPr>
        <w:pStyle w:val="B5"/>
      </w:pPr>
      <w:r w:rsidRPr="006B17AB">
        <w:t>5&gt; else:</w:t>
      </w:r>
    </w:p>
    <w:p w:rsidR="007755D8" w:rsidRPr="006B17AB" w:rsidRDefault="007755D8" w:rsidP="007755D8">
      <w:pPr>
        <w:pStyle w:val="B5"/>
        <w:ind w:left="1987" w:hanging="288"/>
      </w:pPr>
      <w:r w:rsidRPr="006B17AB">
        <w:t>6&gt;</w:t>
      </w:r>
      <w:r w:rsidRPr="006B17AB">
        <w:tab/>
        <w:t xml:space="preserve">add a new entry for the received </w:t>
      </w:r>
      <w:proofErr w:type="spellStart"/>
      <w:r w:rsidRPr="006B17AB">
        <w:rPr>
          <w:i/>
        </w:rPr>
        <w:t>cellIndex</w:t>
      </w:r>
      <w:proofErr w:type="spellEnd"/>
      <w:r w:rsidRPr="006B17AB">
        <w:t xml:space="preserve"> to the </w:t>
      </w:r>
      <w:proofErr w:type="spellStart"/>
      <w:r w:rsidRPr="006B17AB">
        <w:rPr>
          <w:i/>
        </w:rPr>
        <w:t>cellsToAddModList</w:t>
      </w:r>
      <w:proofErr w:type="spellEnd"/>
      <w:r w:rsidRPr="006B17AB">
        <w:t>;</w:t>
      </w:r>
    </w:p>
    <w:p w:rsidR="007755D8" w:rsidRPr="006B17AB" w:rsidRDefault="007755D8" w:rsidP="007755D8">
      <w:pPr>
        <w:pStyle w:val="B3"/>
      </w:pPr>
      <w:r w:rsidRPr="006B17AB">
        <w:t>3&gt;</w:t>
      </w:r>
      <w:r w:rsidRPr="006B17AB">
        <w:tab/>
        <w:t xml:space="preserve">if the received </w:t>
      </w:r>
      <w:proofErr w:type="spellStart"/>
      <w:r w:rsidRPr="006B17AB">
        <w:rPr>
          <w:i/>
        </w:rPr>
        <w:t>measObject</w:t>
      </w:r>
      <w:proofErr w:type="spellEnd"/>
      <w:r w:rsidRPr="006B17AB">
        <w:t xml:space="preserve"> includes the </w:t>
      </w:r>
      <w:proofErr w:type="spellStart"/>
      <w:r w:rsidRPr="006B17AB">
        <w:rPr>
          <w:i/>
        </w:rPr>
        <w:t>blackCellsToRemoveList</w:t>
      </w:r>
      <w:proofErr w:type="spellEnd"/>
      <w:r w:rsidRPr="006B17AB">
        <w:t>:</w:t>
      </w:r>
    </w:p>
    <w:p w:rsidR="007755D8" w:rsidRPr="006B17AB" w:rsidRDefault="007755D8" w:rsidP="007755D8">
      <w:pPr>
        <w:pStyle w:val="B4"/>
      </w:pPr>
      <w:r w:rsidRPr="006B17AB">
        <w:t>4&gt;</w:t>
      </w:r>
      <w:r w:rsidRPr="006B17AB">
        <w:tab/>
        <w:t xml:space="preserve">for each </w:t>
      </w:r>
      <w:proofErr w:type="spellStart"/>
      <w:r w:rsidRPr="006B17AB">
        <w:rPr>
          <w:i/>
        </w:rPr>
        <w:t>cellIndex</w:t>
      </w:r>
      <w:proofErr w:type="spellEnd"/>
      <w:r w:rsidRPr="006B17AB">
        <w:t xml:space="preserve"> included in the </w:t>
      </w:r>
      <w:proofErr w:type="spellStart"/>
      <w:r w:rsidRPr="006B17AB">
        <w:rPr>
          <w:i/>
        </w:rPr>
        <w:t>blackCellsToRemoveList</w:t>
      </w:r>
      <w:proofErr w:type="spellEnd"/>
      <w:r w:rsidRPr="006B17AB">
        <w:t>:</w:t>
      </w:r>
    </w:p>
    <w:p w:rsidR="007755D8" w:rsidRDefault="007755D8" w:rsidP="007755D8">
      <w:pPr>
        <w:pStyle w:val="B5"/>
        <w:rPr>
          <w:ins w:id="25" w:author="NSN" w:date="2013-03-28T14:47:00Z"/>
        </w:rPr>
      </w:pPr>
      <w:r w:rsidRPr="006B17AB">
        <w:t>5&gt;</w:t>
      </w:r>
      <w:r w:rsidRPr="006B17AB">
        <w:tab/>
        <w:t xml:space="preserve">remove the entry with the matching </w:t>
      </w:r>
      <w:proofErr w:type="spellStart"/>
      <w:r w:rsidRPr="006B17AB">
        <w:rPr>
          <w:i/>
        </w:rPr>
        <w:t>cellIndex</w:t>
      </w:r>
      <w:proofErr w:type="spellEnd"/>
      <w:r w:rsidRPr="006B17AB">
        <w:t xml:space="preserve"> from the </w:t>
      </w:r>
      <w:proofErr w:type="spellStart"/>
      <w:r w:rsidRPr="006B17AB">
        <w:rPr>
          <w:i/>
        </w:rPr>
        <w:t>blackCellsToAddModList</w:t>
      </w:r>
      <w:proofErr w:type="spellEnd"/>
      <w:r w:rsidRPr="006B17AB">
        <w:t>;</w:t>
      </w:r>
    </w:p>
    <w:p w:rsidR="00F510E6" w:rsidRDefault="00BA6D68" w:rsidP="00F510E6">
      <w:pPr>
        <w:pStyle w:val="NO"/>
        <w:rPr>
          <w:del w:id="26" w:author="NSN" w:date="2013-03-28T14:47:00Z"/>
        </w:rPr>
        <w:pPrChange w:id="27" w:author="NSN" w:date="2013-03-28T14:47:00Z">
          <w:pPr>
            <w:pStyle w:val="B5"/>
          </w:pPr>
        </w:pPrChange>
      </w:pPr>
      <w:ins w:id="28" w:author="NSN" w:date="2013-03-28T14:47:00Z">
        <w:r w:rsidRPr="001E7C22">
          <w:t>NOTE:</w:t>
        </w:r>
        <w:r w:rsidRPr="001E7C22">
          <w:tab/>
        </w:r>
      </w:ins>
      <w:ins w:id="29" w:author="NSN" w:date="2013-04-03T12:31:00Z">
        <w:r w:rsidR="003B31F1">
          <w:t xml:space="preserve">For each </w:t>
        </w:r>
        <w:proofErr w:type="spellStart"/>
        <w:r w:rsidR="00F510E6" w:rsidRPr="00F510E6">
          <w:rPr>
            <w:i/>
            <w:rPrChange w:id="30" w:author="NSN" w:date="2013-04-03T12:34:00Z">
              <w:rPr/>
            </w:rPrChange>
          </w:rPr>
          <w:t>cellIndex</w:t>
        </w:r>
        <w:proofErr w:type="spellEnd"/>
        <w:r w:rsidRPr="001E7C22">
          <w:t xml:space="preserve"> </w:t>
        </w:r>
      </w:ins>
      <w:ins w:id="31" w:author="NSN" w:date="2013-05-07T16:03:00Z">
        <w:r w:rsidR="007150E3">
          <w:t xml:space="preserve">included in the </w:t>
        </w:r>
        <w:proofErr w:type="spellStart"/>
        <w:r w:rsidR="007150E3">
          <w:rPr>
            <w:i/>
          </w:rPr>
          <w:t>blackCellsToRemoveList</w:t>
        </w:r>
        <w:proofErr w:type="spellEnd"/>
        <w:r w:rsidR="007150E3">
          <w:rPr>
            <w:i/>
          </w:rPr>
          <w:t xml:space="preserve"> </w:t>
        </w:r>
      </w:ins>
      <w:ins w:id="32" w:author="NSN" w:date="2013-04-03T12:31:00Z">
        <w:r w:rsidRPr="001E7C22">
          <w:t>that concerns overlapping ranges of cells</w:t>
        </w:r>
      </w:ins>
      <w:ins w:id="33" w:author="NSN" w:date="2013-05-10T14:42:00Z">
        <w:r w:rsidR="00E549D8">
          <w:t>,</w:t>
        </w:r>
      </w:ins>
      <w:ins w:id="34" w:author="NSN" w:date="2013-04-03T12:31:00Z">
        <w:r w:rsidRPr="001E7C22">
          <w:t xml:space="preserve"> a cell is removed from the black list of cells only if all cell indexes </w:t>
        </w:r>
      </w:ins>
      <w:ins w:id="35" w:author="NSN" w:date="2013-03-28T14:47:00Z">
        <w:r w:rsidR="003B31F1">
          <w:t>containing it are removed.</w:t>
        </w:r>
      </w:ins>
    </w:p>
    <w:p w:rsidR="007755D8" w:rsidRPr="006B17AB" w:rsidRDefault="007755D8" w:rsidP="007755D8">
      <w:pPr>
        <w:pStyle w:val="B3"/>
      </w:pPr>
      <w:r w:rsidRPr="006B17AB">
        <w:t>3&gt;</w:t>
      </w:r>
      <w:r w:rsidRPr="006B17AB">
        <w:tab/>
        <w:t xml:space="preserve">if the received </w:t>
      </w:r>
      <w:proofErr w:type="spellStart"/>
      <w:r w:rsidRPr="006B17AB">
        <w:rPr>
          <w:i/>
        </w:rPr>
        <w:t>measObject</w:t>
      </w:r>
      <w:proofErr w:type="spellEnd"/>
      <w:r w:rsidRPr="006B17AB">
        <w:t xml:space="preserve"> includes the </w:t>
      </w:r>
      <w:proofErr w:type="spellStart"/>
      <w:r w:rsidRPr="006B17AB">
        <w:rPr>
          <w:i/>
        </w:rPr>
        <w:t>blackCellsToAddModList</w:t>
      </w:r>
      <w:proofErr w:type="spellEnd"/>
      <w:r w:rsidRPr="006B17AB">
        <w:t>:</w:t>
      </w:r>
    </w:p>
    <w:p w:rsidR="007755D8" w:rsidRPr="006B17AB" w:rsidRDefault="007755D8" w:rsidP="007755D8">
      <w:pPr>
        <w:pStyle w:val="B4"/>
      </w:pPr>
      <w:r w:rsidRPr="006B17AB">
        <w:t>4&gt;</w:t>
      </w:r>
      <w:r w:rsidRPr="006B17AB">
        <w:tab/>
        <w:t xml:space="preserve">for each </w:t>
      </w:r>
      <w:proofErr w:type="spellStart"/>
      <w:r w:rsidRPr="006B17AB">
        <w:rPr>
          <w:i/>
        </w:rPr>
        <w:t>cellIndex</w:t>
      </w:r>
      <w:proofErr w:type="spellEnd"/>
      <w:r w:rsidRPr="006B17AB">
        <w:t xml:space="preserve"> included in the </w:t>
      </w:r>
      <w:proofErr w:type="spellStart"/>
      <w:r w:rsidRPr="006B17AB">
        <w:rPr>
          <w:i/>
        </w:rPr>
        <w:t>blackCellsToAddModList</w:t>
      </w:r>
      <w:proofErr w:type="spellEnd"/>
      <w:r w:rsidRPr="006B17AB">
        <w:t>:</w:t>
      </w:r>
    </w:p>
    <w:p w:rsidR="007755D8" w:rsidRPr="006B17AB" w:rsidRDefault="007755D8" w:rsidP="007755D8">
      <w:pPr>
        <w:pStyle w:val="B5"/>
      </w:pPr>
      <w:r w:rsidRPr="006B17AB">
        <w:t xml:space="preserve">5&gt; if an entry with the matching </w:t>
      </w:r>
      <w:proofErr w:type="spellStart"/>
      <w:r w:rsidRPr="006B17AB">
        <w:rPr>
          <w:i/>
        </w:rPr>
        <w:t>cellIndex</w:t>
      </w:r>
      <w:proofErr w:type="spellEnd"/>
      <w:r w:rsidRPr="006B17AB">
        <w:t xml:space="preserve"> is included in the </w:t>
      </w:r>
      <w:proofErr w:type="spellStart"/>
      <w:r w:rsidRPr="006B17AB">
        <w:rPr>
          <w:i/>
        </w:rPr>
        <w:t>blackCellsToAddModList</w:t>
      </w:r>
      <w:proofErr w:type="spellEnd"/>
      <w:r w:rsidRPr="006B17AB">
        <w:t>:</w:t>
      </w:r>
    </w:p>
    <w:p w:rsidR="007755D8" w:rsidRPr="006B17AB" w:rsidRDefault="007755D8" w:rsidP="007755D8">
      <w:pPr>
        <w:pStyle w:val="B5"/>
        <w:ind w:left="1987" w:hanging="288"/>
      </w:pPr>
      <w:r w:rsidRPr="006B17AB">
        <w:t>6&gt;</w:t>
      </w:r>
      <w:r w:rsidRPr="006B17AB">
        <w:tab/>
        <w:t xml:space="preserve">replace the entry with the value received for this </w:t>
      </w:r>
      <w:proofErr w:type="spellStart"/>
      <w:r w:rsidRPr="006B17AB">
        <w:rPr>
          <w:i/>
        </w:rPr>
        <w:t>cellIndex</w:t>
      </w:r>
      <w:proofErr w:type="spellEnd"/>
      <w:r w:rsidRPr="006B17AB">
        <w:t>;</w:t>
      </w:r>
    </w:p>
    <w:p w:rsidR="007755D8" w:rsidRPr="006B17AB" w:rsidRDefault="007755D8" w:rsidP="007755D8">
      <w:pPr>
        <w:pStyle w:val="B5"/>
      </w:pPr>
      <w:r w:rsidRPr="006B17AB">
        <w:t>5&gt; else:</w:t>
      </w:r>
    </w:p>
    <w:p w:rsidR="007755D8" w:rsidRPr="006B17AB" w:rsidRDefault="007755D8" w:rsidP="007755D8">
      <w:pPr>
        <w:pStyle w:val="B5"/>
        <w:ind w:left="1987" w:hanging="288"/>
      </w:pPr>
      <w:r w:rsidRPr="006B17AB">
        <w:t xml:space="preserve">6&gt; add a new entry for the received </w:t>
      </w:r>
      <w:proofErr w:type="spellStart"/>
      <w:r w:rsidRPr="006B17AB">
        <w:rPr>
          <w:i/>
        </w:rPr>
        <w:t>cellIndex</w:t>
      </w:r>
      <w:proofErr w:type="spellEnd"/>
      <w:r w:rsidRPr="006B17AB">
        <w:t xml:space="preserve"> to the </w:t>
      </w:r>
      <w:proofErr w:type="spellStart"/>
      <w:r w:rsidRPr="006B17AB">
        <w:rPr>
          <w:i/>
        </w:rPr>
        <w:t>blackCellsToAddModList</w:t>
      </w:r>
      <w:proofErr w:type="spellEnd"/>
      <w:r w:rsidRPr="006B17AB">
        <w:t>;</w:t>
      </w:r>
    </w:p>
    <w:p w:rsidR="007755D8" w:rsidRPr="006B17AB" w:rsidRDefault="007755D8" w:rsidP="007755D8">
      <w:pPr>
        <w:pStyle w:val="B3"/>
      </w:pPr>
      <w:r w:rsidRPr="006B17AB">
        <w:t>3&gt;</w:t>
      </w:r>
      <w:r w:rsidRPr="006B17AB">
        <w:tab/>
        <w:t xml:space="preserve">if the received </w:t>
      </w:r>
      <w:proofErr w:type="spellStart"/>
      <w:r w:rsidRPr="006B17AB">
        <w:rPr>
          <w:i/>
        </w:rPr>
        <w:t>measObject</w:t>
      </w:r>
      <w:proofErr w:type="spellEnd"/>
      <w:r w:rsidRPr="006B17AB">
        <w:t xml:space="preserve"> includes </w:t>
      </w:r>
      <w:proofErr w:type="spellStart"/>
      <w:r w:rsidRPr="006B17AB">
        <w:rPr>
          <w:i/>
        </w:rPr>
        <w:t>measSubframePatternConfigNeigh</w:t>
      </w:r>
      <w:proofErr w:type="spellEnd"/>
      <w:r w:rsidRPr="006B17AB">
        <w:t>:</w:t>
      </w:r>
    </w:p>
    <w:p w:rsidR="007755D8" w:rsidRPr="006B17AB" w:rsidRDefault="007755D8" w:rsidP="007755D8">
      <w:pPr>
        <w:pStyle w:val="B4"/>
      </w:pPr>
      <w:r w:rsidRPr="006B17AB">
        <w:t>4&gt;</w:t>
      </w:r>
      <w:r w:rsidRPr="006B17AB">
        <w:tab/>
        <w:t xml:space="preserve">set </w:t>
      </w:r>
      <w:proofErr w:type="spellStart"/>
      <w:r w:rsidRPr="006B17AB">
        <w:rPr>
          <w:i/>
        </w:rPr>
        <w:t>measSubframePatternConfigNeigh</w:t>
      </w:r>
      <w:proofErr w:type="spellEnd"/>
      <w:r w:rsidRPr="006B17AB">
        <w:t xml:space="preserve"> within the </w:t>
      </w:r>
      <w:proofErr w:type="spellStart"/>
      <w:r w:rsidRPr="006B17AB">
        <w:rPr>
          <w:i/>
        </w:rPr>
        <w:t>VarMeasConfig</w:t>
      </w:r>
      <w:proofErr w:type="spellEnd"/>
      <w:r w:rsidRPr="006B17AB">
        <w:t xml:space="preserve"> to the value of the received field</w:t>
      </w:r>
    </w:p>
    <w:p w:rsidR="007755D8" w:rsidRPr="006B17AB" w:rsidRDefault="007755D8" w:rsidP="007755D8">
      <w:pPr>
        <w:pStyle w:val="B3"/>
      </w:pPr>
      <w:r w:rsidRPr="006B17AB">
        <w:t>3&gt;</w:t>
      </w:r>
      <w:r w:rsidRPr="006B17AB">
        <w:tab/>
        <w:t xml:space="preserve">for each </w:t>
      </w:r>
      <w:proofErr w:type="spellStart"/>
      <w:r w:rsidRPr="006B17AB">
        <w:rPr>
          <w:i/>
        </w:rPr>
        <w:t>measId</w:t>
      </w:r>
      <w:proofErr w:type="spellEnd"/>
      <w:r w:rsidRPr="006B17AB">
        <w:t xml:space="preserve"> associated with this </w:t>
      </w:r>
      <w:proofErr w:type="spellStart"/>
      <w:r w:rsidRPr="006B17AB">
        <w:rPr>
          <w:i/>
        </w:rPr>
        <w:t>measObjectId</w:t>
      </w:r>
      <w:proofErr w:type="spellEnd"/>
      <w:r w:rsidRPr="006B17AB">
        <w:t xml:space="preserve"> in the </w:t>
      </w:r>
      <w:proofErr w:type="spellStart"/>
      <w:r w:rsidRPr="006B17AB">
        <w:rPr>
          <w:i/>
        </w:rPr>
        <w:t>measIdList</w:t>
      </w:r>
      <w:proofErr w:type="spellEnd"/>
      <w:r w:rsidRPr="006B17AB">
        <w:t xml:space="preserve"> within the </w:t>
      </w:r>
      <w:r w:rsidRPr="006B17AB">
        <w:rPr>
          <w:i/>
          <w:noProof/>
        </w:rPr>
        <w:t>VarMeasConfig</w:t>
      </w:r>
      <w:r w:rsidRPr="006B17AB">
        <w:t>, if any:</w:t>
      </w:r>
    </w:p>
    <w:p w:rsidR="007755D8" w:rsidRPr="006B17AB" w:rsidRDefault="007755D8" w:rsidP="007755D8">
      <w:pPr>
        <w:pStyle w:val="B4"/>
        <w:rPr>
          <w:lang w:eastAsia="zh-CN"/>
        </w:rPr>
      </w:pPr>
      <w:r w:rsidRPr="006B17AB">
        <w:t>4&gt;</w:t>
      </w:r>
      <w:r w:rsidRPr="006B17AB">
        <w:tab/>
      </w:r>
      <w:r w:rsidRPr="006B17AB">
        <w:rPr>
          <w:lang w:eastAsia="zh-CN"/>
        </w:rPr>
        <w:t>remove the</w:t>
      </w:r>
      <w:r w:rsidRPr="006B17AB">
        <w:t xml:space="preserve"> measurement reporting entry for this </w:t>
      </w:r>
      <w:proofErr w:type="spellStart"/>
      <w:r w:rsidRPr="006B17AB">
        <w:rPr>
          <w:i/>
        </w:rPr>
        <w:t>measId</w:t>
      </w:r>
      <w:proofErr w:type="spellEnd"/>
      <w:r w:rsidRPr="006B17AB">
        <w:t xml:space="preserve"> from the </w:t>
      </w:r>
      <w:proofErr w:type="spellStart"/>
      <w:r w:rsidRPr="006B17AB">
        <w:rPr>
          <w:i/>
        </w:rPr>
        <w:t>VarMeasReportList</w:t>
      </w:r>
      <w:proofErr w:type="spellEnd"/>
      <w:r w:rsidRPr="006B17AB">
        <w:t>, if included</w:t>
      </w:r>
      <w:r w:rsidRPr="006B17AB">
        <w:rPr>
          <w:lang w:eastAsia="zh-CN"/>
        </w:rPr>
        <w:t>;</w:t>
      </w:r>
    </w:p>
    <w:p w:rsidR="007755D8" w:rsidRPr="006B17AB" w:rsidRDefault="007755D8" w:rsidP="007755D8">
      <w:pPr>
        <w:pStyle w:val="B4"/>
      </w:pPr>
      <w:r w:rsidRPr="006B17AB">
        <w:t>4&gt;</w:t>
      </w:r>
      <w:r w:rsidRPr="006B17AB">
        <w:tab/>
        <w:t xml:space="preserve">stop the periodical reporting timer or timer T321, whichever one is running, and reset the associated </w:t>
      </w:r>
      <w:smartTag w:uri="urn:schemas-microsoft-com:office:smarttags" w:element="PersonName">
        <w:r w:rsidRPr="006B17AB">
          <w:t>info</w:t>
        </w:r>
      </w:smartTag>
      <w:r w:rsidRPr="006B17AB">
        <w:t xml:space="preserve">rmation (e.g. </w:t>
      </w:r>
      <w:proofErr w:type="spellStart"/>
      <w:r w:rsidRPr="006B17AB">
        <w:rPr>
          <w:i/>
        </w:rPr>
        <w:t>timeToTrigger</w:t>
      </w:r>
      <w:proofErr w:type="spellEnd"/>
      <w:r w:rsidRPr="006B17AB">
        <w:t xml:space="preserve">) for this </w:t>
      </w:r>
      <w:proofErr w:type="spellStart"/>
      <w:r w:rsidRPr="006B17AB">
        <w:rPr>
          <w:i/>
        </w:rPr>
        <w:t>measId</w:t>
      </w:r>
      <w:proofErr w:type="spellEnd"/>
      <w:r w:rsidRPr="006B17AB">
        <w:t>;</w:t>
      </w:r>
    </w:p>
    <w:p w:rsidR="007755D8" w:rsidRPr="006B17AB" w:rsidRDefault="007755D8" w:rsidP="007755D8">
      <w:pPr>
        <w:pStyle w:val="B2"/>
      </w:pPr>
      <w:r w:rsidRPr="006B17AB">
        <w:t>2&gt;</w:t>
      </w:r>
      <w:r w:rsidRPr="006B17AB">
        <w:tab/>
        <w:t>else:</w:t>
      </w:r>
    </w:p>
    <w:p w:rsidR="007755D8" w:rsidRPr="006B17AB" w:rsidRDefault="007755D8" w:rsidP="007755D8">
      <w:pPr>
        <w:pStyle w:val="B3"/>
      </w:pPr>
      <w:r w:rsidRPr="006B17AB">
        <w:t>3&gt;</w:t>
      </w:r>
      <w:r w:rsidRPr="006B17AB">
        <w:tab/>
        <w:t xml:space="preserve">add a new entry for the received </w:t>
      </w:r>
      <w:proofErr w:type="spellStart"/>
      <w:r w:rsidRPr="006B17AB">
        <w:rPr>
          <w:i/>
        </w:rPr>
        <w:t>measObject</w:t>
      </w:r>
      <w:proofErr w:type="spellEnd"/>
      <w:r w:rsidRPr="006B17AB">
        <w:t xml:space="preserve"> to the </w:t>
      </w:r>
      <w:proofErr w:type="spellStart"/>
      <w:r w:rsidRPr="006B17AB">
        <w:rPr>
          <w:i/>
        </w:rPr>
        <w:t>measObjectList</w:t>
      </w:r>
      <w:proofErr w:type="spellEnd"/>
      <w:r w:rsidRPr="006B17AB">
        <w:t xml:space="preserve"> within </w:t>
      </w:r>
      <w:r w:rsidRPr="006B17AB">
        <w:rPr>
          <w:i/>
          <w:noProof/>
        </w:rPr>
        <w:t>VarMeasConfig</w:t>
      </w:r>
      <w:r w:rsidRPr="006B17AB">
        <w:t>;</w:t>
      </w:r>
    </w:p>
    <w:p w:rsidR="007755D8" w:rsidRDefault="007755D8" w:rsidP="007755D8">
      <w:pPr>
        <w:rPr>
          <w:b/>
          <w:color w:val="FF0000"/>
        </w:rPr>
      </w:pPr>
    </w:p>
    <w:p w:rsidR="007755D8" w:rsidRDefault="007755D8" w:rsidP="007755D8">
      <w:pPr>
        <w:rPr>
          <w:b/>
          <w:color w:val="FF0000"/>
        </w:rPr>
      </w:pPr>
    </w:p>
    <w:p w:rsidR="007755D8" w:rsidRPr="00721511" w:rsidRDefault="007755D8" w:rsidP="007755D8">
      <w:pPr>
        <w:rPr>
          <w:b/>
          <w:color w:val="FF0000"/>
        </w:rPr>
      </w:pPr>
      <w:r w:rsidRPr="00721511">
        <w:rPr>
          <w:b/>
          <w:color w:val="FF0000"/>
        </w:rPr>
        <w:t>-- Unaffected parts are removed --</w:t>
      </w:r>
    </w:p>
    <w:p w:rsidR="007755D8" w:rsidRDefault="007755D8" w:rsidP="00756B72">
      <w:pPr>
        <w:pStyle w:val="Heading3"/>
      </w:pPr>
    </w:p>
    <w:p w:rsidR="00756B72" w:rsidRPr="00D05729" w:rsidRDefault="00756B72" w:rsidP="00756B72">
      <w:pPr>
        <w:pStyle w:val="Heading3"/>
      </w:pPr>
      <w:r w:rsidRPr="00D05729">
        <w:t>6.3.4</w:t>
      </w:r>
      <w:r w:rsidRPr="00D05729">
        <w:tab/>
        <w:t>Mobility control information elements</w:t>
      </w:r>
      <w:bookmarkEnd w:id="24"/>
    </w:p>
    <w:p w:rsidR="00B16CBE" w:rsidRPr="00721511" w:rsidRDefault="00B16CBE" w:rsidP="00B16CBE">
      <w:pPr>
        <w:rPr>
          <w:b/>
          <w:color w:val="FF0000"/>
        </w:rPr>
      </w:pPr>
      <w:bookmarkStart w:id="36" w:name="_Toc350859777"/>
      <w:r w:rsidRPr="00721511">
        <w:rPr>
          <w:b/>
          <w:color w:val="FF0000"/>
        </w:rPr>
        <w:t>-- Unaffected parts are removed --</w:t>
      </w:r>
    </w:p>
    <w:p w:rsidR="00756B72" w:rsidRPr="00D05729" w:rsidRDefault="00756B72" w:rsidP="00756B72">
      <w:pPr>
        <w:pStyle w:val="Heading4"/>
      </w:pPr>
      <w:bookmarkStart w:id="37" w:name="_Toc350859803"/>
      <w:bookmarkEnd w:id="36"/>
      <w:r w:rsidRPr="00D05729">
        <w:t>–</w:t>
      </w:r>
      <w:r w:rsidRPr="00D05729">
        <w:tab/>
      </w:r>
      <w:r w:rsidRPr="00D05729">
        <w:rPr>
          <w:i/>
          <w:noProof/>
        </w:rPr>
        <w:t>PhysCellId</w:t>
      </w:r>
      <w:bookmarkEnd w:id="37"/>
    </w:p>
    <w:p w:rsidR="00756B72" w:rsidRPr="00D05729" w:rsidRDefault="00756B72" w:rsidP="00756B72">
      <w:pPr>
        <w:rPr>
          <w:iCs/>
        </w:rPr>
      </w:pPr>
      <w:r w:rsidRPr="00D05729">
        <w:t xml:space="preserve">The IE </w:t>
      </w:r>
      <w:r w:rsidRPr="00D05729">
        <w:rPr>
          <w:i/>
          <w:noProof/>
        </w:rPr>
        <w:t>PhysCellId</w:t>
      </w:r>
      <w:r w:rsidRPr="00D05729">
        <w:rPr>
          <w:iCs/>
        </w:rPr>
        <w:t xml:space="preserve"> is used to indicate the physical layer identity of the cell, as defined in TS 36.211 [21].</w:t>
      </w:r>
    </w:p>
    <w:p w:rsidR="00756B72" w:rsidRPr="00D05729" w:rsidRDefault="00756B72" w:rsidP="00756B72">
      <w:pPr>
        <w:pStyle w:val="TH"/>
      </w:pPr>
      <w:r w:rsidRPr="00D05729">
        <w:rPr>
          <w:i/>
          <w:noProof/>
        </w:rPr>
        <w:t>PhysCellId</w:t>
      </w:r>
      <w:r w:rsidRPr="00D05729">
        <w:rPr>
          <w:noProof/>
        </w:rPr>
        <w:t xml:space="preserve"> </w:t>
      </w:r>
      <w:smartTag w:uri="urn:schemas-microsoft-com:office:smarttags" w:element="PersonName">
        <w:r w:rsidRPr="00D05729">
          <w:rPr>
            <w:noProof/>
          </w:rPr>
          <w:t>info</w:t>
        </w:r>
      </w:smartTag>
      <w:r w:rsidRPr="00D05729">
        <w:rPr>
          <w:noProof/>
        </w:rPr>
        <w:t>rmation element</w:t>
      </w:r>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PhysCellId ::=</w:t>
      </w:r>
      <w:r w:rsidRPr="00D05729">
        <w:tab/>
      </w:r>
      <w:r w:rsidRPr="00D05729">
        <w:tab/>
      </w:r>
      <w:r w:rsidRPr="00D05729">
        <w:tab/>
      </w:r>
      <w:r w:rsidRPr="00D05729">
        <w:tab/>
      </w:r>
      <w:r w:rsidRPr="00D05729">
        <w:tab/>
      </w:r>
      <w:r w:rsidRPr="00D05729">
        <w:tab/>
        <w:t>INTEGER (0..503)</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 ASN1STOP</w:t>
      </w:r>
    </w:p>
    <w:p w:rsidR="00756B72" w:rsidRPr="00D05729" w:rsidRDefault="00756B72" w:rsidP="00756B72">
      <w:pPr>
        <w:rPr>
          <w:iCs/>
        </w:rPr>
      </w:pPr>
    </w:p>
    <w:p w:rsidR="00756B72" w:rsidRPr="00D05729" w:rsidRDefault="00756B72" w:rsidP="00756B72">
      <w:pPr>
        <w:pStyle w:val="Heading4"/>
      </w:pPr>
      <w:bookmarkStart w:id="38" w:name="_Toc350859804"/>
      <w:r w:rsidRPr="00D05729">
        <w:t>–</w:t>
      </w:r>
      <w:r w:rsidRPr="00D05729">
        <w:tab/>
      </w:r>
      <w:proofErr w:type="spellStart"/>
      <w:r w:rsidRPr="00D05729">
        <w:rPr>
          <w:i/>
        </w:rPr>
        <w:t>PhysCellIdRange</w:t>
      </w:r>
      <w:bookmarkEnd w:id="38"/>
      <w:proofErr w:type="spellEnd"/>
    </w:p>
    <w:p w:rsidR="00756B72" w:rsidRPr="00D05729" w:rsidRDefault="00756B72" w:rsidP="00756B72">
      <w:pPr>
        <w:keepNext/>
        <w:keepLines/>
        <w:rPr>
          <w:iCs/>
        </w:rPr>
      </w:pPr>
      <w:r w:rsidRPr="00D05729">
        <w:t xml:space="preserve">The IE </w:t>
      </w:r>
      <w:r w:rsidRPr="00D05729">
        <w:rPr>
          <w:i/>
          <w:noProof/>
        </w:rPr>
        <w:t>PhysCellIdRange</w:t>
      </w:r>
      <w:r w:rsidRPr="00D05729">
        <w:rPr>
          <w:iCs/>
        </w:rPr>
        <w:t xml:space="preserve"> is used to encode either a single or a range of physical cell identities. The range is encoded by using a </w:t>
      </w:r>
      <w:r w:rsidRPr="00D05729">
        <w:rPr>
          <w:i/>
          <w:iCs/>
        </w:rPr>
        <w:t>start</w:t>
      </w:r>
      <w:r w:rsidRPr="00D05729">
        <w:rPr>
          <w:iCs/>
        </w:rPr>
        <w:t xml:space="preserve"> value and by indicating the number of consecutive physical cell identities (including </w:t>
      </w:r>
      <w:r w:rsidRPr="00D05729">
        <w:rPr>
          <w:i/>
          <w:iCs/>
        </w:rPr>
        <w:t>start</w:t>
      </w:r>
      <w:r w:rsidRPr="00D05729">
        <w:rPr>
          <w:iCs/>
        </w:rPr>
        <w:t>) in the range.</w:t>
      </w:r>
      <w:ins w:id="39" w:author="NSN" w:date="2013-03-20T17:41:00Z">
        <w:r w:rsidR="0045557A">
          <w:rPr>
            <w:iCs/>
          </w:rPr>
          <w:t xml:space="preserve"> E-UTRAN does not configure </w:t>
        </w:r>
        <w:proofErr w:type="spellStart"/>
        <w:r w:rsidR="0045557A" w:rsidRPr="00FC08E0">
          <w:rPr>
            <w:i/>
            <w:iCs/>
          </w:rPr>
          <w:t>PhysCellIdRange</w:t>
        </w:r>
        <w:proofErr w:type="spellEnd"/>
        <w:r w:rsidR="0045557A">
          <w:rPr>
            <w:iCs/>
          </w:rPr>
          <w:t xml:space="preserve"> containing the physical cell identities beyond the range of </w:t>
        </w:r>
        <w:proofErr w:type="spellStart"/>
        <w:r w:rsidR="0045557A" w:rsidRPr="00721511">
          <w:rPr>
            <w:i/>
            <w:iCs/>
          </w:rPr>
          <w:t>PhysCellId</w:t>
        </w:r>
        <w:proofErr w:type="spellEnd"/>
        <w:r w:rsidR="0045557A">
          <w:rPr>
            <w:iCs/>
          </w:rPr>
          <w:t>.</w:t>
        </w:r>
      </w:ins>
      <w:ins w:id="40" w:author="NSN" w:date="2013-03-20T17:42:00Z">
        <w:r w:rsidR="0045557A">
          <w:rPr>
            <w:iCs/>
          </w:rPr>
          <w:t xml:space="preserve"> </w:t>
        </w:r>
      </w:ins>
      <w:ins w:id="41" w:author="NSN" w:date="2013-04-03T12:19:00Z">
        <w:r w:rsidR="00E33DBC">
          <w:rPr>
            <w:iCs/>
          </w:rPr>
          <w:t>Furthermore</w:t>
        </w:r>
      </w:ins>
      <w:ins w:id="42" w:author="NSN" w:date="2013-03-20T17:42:00Z">
        <w:r w:rsidR="0045557A">
          <w:rPr>
            <w:iCs/>
          </w:rPr>
          <w:t xml:space="preserve"> for fields comprising multiple occurrences of </w:t>
        </w:r>
      </w:ins>
      <w:proofErr w:type="spellStart"/>
      <w:ins w:id="43" w:author="NSN" w:date="2013-03-21T10:06:00Z">
        <w:r w:rsidR="000A5E25">
          <w:rPr>
            <w:i/>
            <w:iCs/>
          </w:rPr>
          <w:t>P</w:t>
        </w:r>
      </w:ins>
      <w:ins w:id="44" w:author="NSN" w:date="2013-03-20T17:42:00Z">
        <w:r w:rsidR="00F510E6" w:rsidRPr="00F510E6">
          <w:rPr>
            <w:i/>
            <w:iCs/>
            <w:rPrChange w:id="45" w:author="NSN" w:date="2013-03-20T17:42:00Z">
              <w:rPr>
                <w:iCs/>
              </w:rPr>
            </w:rPrChange>
          </w:rPr>
          <w:t>hysCellIdRange</w:t>
        </w:r>
        <w:proofErr w:type="spellEnd"/>
        <w:r w:rsidR="0045557A">
          <w:rPr>
            <w:iCs/>
          </w:rPr>
          <w:t>, E-UTRAN may configure overlapping ranges</w:t>
        </w:r>
      </w:ins>
      <w:ins w:id="46" w:author="NSN" w:date="2013-04-03T12:19:00Z">
        <w:r w:rsidR="00E33DBC">
          <w:rPr>
            <w:iCs/>
          </w:rPr>
          <w:t xml:space="preserve"> of physical cell identities</w:t>
        </w:r>
      </w:ins>
      <w:ins w:id="47" w:author="NSN" w:date="2013-03-20T17:42:00Z">
        <w:r w:rsidR="0045557A">
          <w:rPr>
            <w:iCs/>
          </w:rPr>
          <w:t>.</w:t>
        </w:r>
      </w:ins>
    </w:p>
    <w:p w:rsidR="00756B72" w:rsidRPr="00D05729" w:rsidRDefault="00756B72" w:rsidP="00756B72">
      <w:pPr>
        <w:pStyle w:val="TH"/>
      </w:pPr>
      <w:r w:rsidRPr="00D05729">
        <w:rPr>
          <w:i/>
          <w:noProof/>
        </w:rPr>
        <w:t>PhysCellIdRange</w:t>
      </w:r>
      <w:r w:rsidRPr="00D05729">
        <w:rPr>
          <w:noProof/>
        </w:rPr>
        <w:t xml:space="preserve"> </w:t>
      </w:r>
      <w:smartTag w:uri="urn:schemas-microsoft-com:office:smarttags" w:element="PersonName">
        <w:r w:rsidRPr="00D05729">
          <w:rPr>
            <w:noProof/>
          </w:rPr>
          <w:t>info</w:t>
        </w:r>
      </w:smartTag>
      <w:r w:rsidRPr="00D05729">
        <w:rPr>
          <w:noProof/>
        </w:rPr>
        <w:t>rmation element</w:t>
      </w:r>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PhysCellIdRange ::=</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start</w:t>
      </w:r>
      <w:r w:rsidRPr="00D05729">
        <w:tab/>
      </w:r>
      <w:r w:rsidRPr="00D05729">
        <w:tab/>
      </w:r>
      <w:r w:rsidRPr="00D05729">
        <w:tab/>
      </w:r>
      <w:r w:rsidRPr="00D05729">
        <w:tab/>
      </w:r>
      <w:r w:rsidRPr="00D05729">
        <w:tab/>
      </w:r>
      <w:r w:rsidRPr="00D05729">
        <w:tab/>
      </w:r>
      <w:r w:rsidRPr="00D05729">
        <w:tab/>
        <w:t>PhysCellId,</w:t>
      </w:r>
    </w:p>
    <w:p w:rsidR="00756B72" w:rsidRPr="00D05729" w:rsidRDefault="00756B72" w:rsidP="00756B72">
      <w:pPr>
        <w:pStyle w:val="PL"/>
        <w:shd w:val="clear" w:color="auto" w:fill="E6E6E6"/>
      </w:pPr>
      <w:r w:rsidRPr="00D05729">
        <w:tab/>
        <w:t>range</w:t>
      </w:r>
      <w:r w:rsidRPr="00D05729">
        <w:tab/>
      </w:r>
      <w:r w:rsidRPr="00D05729">
        <w:tab/>
      </w:r>
      <w:r w:rsidRPr="00D05729">
        <w:tab/>
      </w:r>
      <w:r w:rsidRPr="00D05729">
        <w:tab/>
      </w:r>
      <w:r w:rsidRPr="00D05729">
        <w:tab/>
      </w:r>
      <w:r w:rsidRPr="00D05729">
        <w:tab/>
      </w:r>
      <w:r w:rsidRPr="00D05729">
        <w:tab/>
        <w:t>ENUMERATED {</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n4, n8, n12, n16, n24, n32, n48, n64, n84,</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n96, n128, n168, n252, n504, spare2,</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spare1} </w:t>
      </w:r>
      <w:r w:rsidRPr="00D05729">
        <w:tab/>
      </w:r>
      <w:r w:rsidRPr="00D05729">
        <w:tab/>
      </w:r>
      <w:r w:rsidRPr="00D05729">
        <w:tab/>
      </w:r>
      <w:r w:rsidRPr="00D05729">
        <w:tab/>
      </w:r>
      <w:r w:rsidRPr="00D05729">
        <w:tab/>
        <w:t>OPTIONAL</w:t>
      </w:r>
      <w:r w:rsidRPr="00D05729">
        <w:tab/>
        <w:t>-- Need OP</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 ASN1STOP</w:t>
      </w:r>
    </w:p>
    <w:p w:rsidR="00756B72" w:rsidRPr="00D05729" w:rsidRDefault="00756B72" w:rsidP="00756B7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756B72" w:rsidRPr="00D05729" w:rsidTr="003C6FE0">
        <w:trPr>
          <w:cantSplit/>
          <w:tblHeader/>
        </w:trPr>
        <w:tc>
          <w:tcPr>
            <w:tcW w:w="9639" w:type="dxa"/>
          </w:tcPr>
          <w:p w:rsidR="00756B72" w:rsidRPr="00D05729" w:rsidRDefault="00756B72" w:rsidP="003C6FE0">
            <w:pPr>
              <w:pStyle w:val="TAH"/>
            </w:pPr>
            <w:r w:rsidRPr="00D05729">
              <w:rPr>
                <w:i/>
                <w:noProof/>
              </w:rPr>
              <w:t>PhysCellIdRange</w:t>
            </w:r>
            <w:r w:rsidRPr="00D05729">
              <w:rPr>
                <w:iCs/>
                <w:noProof/>
              </w:rPr>
              <w:t xml:space="preserve"> field descriptions</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range</w:t>
            </w:r>
          </w:p>
          <w:p w:rsidR="00756B72" w:rsidRPr="00D05729" w:rsidRDefault="00756B72" w:rsidP="003C6FE0">
            <w:pPr>
              <w:pStyle w:val="TAL"/>
              <w:rPr>
                <w:iCs/>
                <w:noProof/>
              </w:rPr>
            </w:pPr>
            <w:r w:rsidRPr="00D05729">
              <w:rPr>
                <w:iCs/>
                <w:noProof/>
              </w:rPr>
              <w:t xml:space="preserve">Indicates the number of </w:t>
            </w:r>
            <w:r w:rsidRPr="00D05729">
              <w:rPr>
                <w:bCs/>
                <w:noProof/>
              </w:rPr>
              <w:t>physical cell identities</w:t>
            </w:r>
            <w:r w:rsidRPr="00D05729">
              <w:rPr>
                <w:iCs/>
                <w:noProof/>
              </w:rPr>
              <w:t xml:space="preserve"> in the range (including </w:t>
            </w:r>
            <w:r w:rsidRPr="00D05729">
              <w:rPr>
                <w:i/>
                <w:iCs/>
                <w:noProof/>
              </w:rPr>
              <w:t>start</w:t>
            </w:r>
            <w:r w:rsidRPr="00D05729">
              <w:rPr>
                <w:iCs/>
                <w:noProof/>
              </w:rPr>
              <w:t xml:space="preserve">). Value n4 corresponds with 4, n8 corresponds with 8 and so on. The UE shall apply value 1 in case the field is absent, in which case only the physical cell identity value indicated by </w:t>
            </w:r>
            <w:r w:rsidRPr="00D05729">
              <w:rPr>
                <w:i/>
                <w:iCs/>
                <w:noProof/>
              </w:rPr>
              <w:t>start</w:t>
            </w:r>
            <w:r w:rsidRPr="00D05729">
              <w:rPr>
                <w:iCs/>
                <w:noProof/>
              </w:rPr>
              <w:t xml:space="preserve"> applies.</w:t>
            </w:r>
            <w:r w:rsidR="0045557A">
              <w:rPr>
                <w:iCs/>
                <w:noProof/>
              </w:rPr>
              <w:t xml:space="preserve"> </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start</w:t>
            </w:r>
          </w:p>
          <w:p w:rsidR="00756B72" w:rsidRPr="00D05729" w:rsidRDefault="00756B72" w:rsidP="003C6FE0">
            <w:pPr>
              <w:pStyle w:val="TAL"/>
              <w:rPr>
                <w:bCs/>
                <w:noProof/>
              </w:rPr>
            </w:pPr>
            <w:r w:rsidRPr="00D05729">
              <w:rPr>
                <w:bCs/>
                <w:noProof/>
              </w:rPr>
              <w:t>Indicates the lowest physical cell identity in the range.</w:t>
            </w:r>
          </w:p>
        </w:tc>
      </w:tr>
    </w:tbl>
    <w:p w:rsidR="00756B72" w:rsidRPr="00D05729" w:rsidRDefault="00756B72" w:rsidP="00756B72">
      <w:pPr>
        <w:pStyle w:val="BodyText"/>
      </w:pPr>
    </w:p>
    <w:sectPr w:rsidR="00756B72" w:rsidRPr="00D05729" w:rsidSect="009030D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3-03-20T17:35:00Z" w:initials="H">
    <w:p w:rsidR="00B16CBE" w:rsidRDefault="00F510E6"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w:t>
      </w:r>
      <w:hyperlink r:id="rId1" w:history="1">
        <w:r w:rsidR="00B16CBE">
          <w:rPr>
            <w:rStyle w:val="Hyperlink"/>
          </w:rPr>
          <w:t>Document numbers</w:t>
        </w:r>
      </w:hyperlink>
      <w:r w:rsidR="00B16CBE">
        <w:t xml:space="preserve"> are allocated by the Working Group Secretary.   Use the format of document number specified by the </w:t>
      </w:r>
      <w:hyperlink r:id="rId2" w:history="1">
        <w:r w:rsidR="00B16CBE" w:rsidRPr="00BB5DFC">
          <w:rPr>
            <w:rStyle w:val="Hyperlink"/>
          </w:rPr>
          <w:t>3GPP Working Procedures</w:t>
        </w:r>
      </w:hyperlink>
      <w:r w:rsidR="00B16CBE">
        <w:t>.</w:t>
      </w:r>
    </w:p>
  </w:comment>
  <w:comment w:id="1" w:author="Explanation of field" w:date="2013-03-20T17:35:00Z" w:initials="H">
    <w:p w:rsidR="00B16CBE" w:rsidRDefault="00F510E6"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the specification number in this box. For example, 04.08 or 31.102. Do not prefix the number with </w:t>
      </w:r>
      <w:proofErr w:type="gramStart"/>
      <w:r w:rsidR="00B16CBE">
        <w:t>anything .</w:t>
      </w:r>
      <w:proofErr w:type="gramEnd"/>
      <w:r w:rsidR="00B16CBE">
        <w:t xml:space="preserve"> </w:t>
      </w:r>
      <w:proofErr w:type="gramStart"/>
      <w:r w:rsidR="00B16CBE">
        <w:t>i.e</w:t>
      </w:r>
      <w:proofErr w:type="gramEnd"/>
      <w:r w:rsidR="00B16CBE">
        <w:t>. do not use "TS", "GSM" or "3GPP" etc.</w:t>
      </w:r>
    </w:p>
  </w:comment>
  <w:comment w:id="2" w:author="Explanation of field" w:date="2013-03-20T17:35:00Z" w:initials="H">
    <w:p w:rsidR="00B16CBE" w:rsidRDefault="00F510E6"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the CR number here. This number is allocated by the 3GPP support team.  It consists of at least four digits, padded with leading zeros if necessary.</w:t>
      </w:r>
    </w:p>
  </w:comment>
  <w:comment w:id="3" w:author="Explanation of field" w:date="2013-03-20T17:35:00Z" w:initials="H">
    <w:p w:rsidR="00B16CBE" w:rsidRDefault="00F510E6"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the revision number of the CR here. If it is the first version, use a "-".</w:t>
      </w:r>
    </w:p>
  </w:comment>
  <w:comment w:id="4" w:author="Explanation of field" w:date="2013-03-20T17:35:00Z" w:initials="H">
    <w:p w:rsidR="00B16CBE" w:rsidRDefault="00F510E6"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B16CBE">
        <w:t xml:space="preserve"> </w:t>
      </w:r>
      <w:hyperlink r:id="rId4" w:history="1">
        <w:r w:rsidR="00B16CBE">
          <w:rPr>
            <w:rStyle w:val="Hyperlink"/>
          </w:rPr>
          <w:t>http://www.3gpp.org/specs/specs.htm</w:t>
        </w:r>
      </w:hyperlink>
      <w:r w:rsidR="00B16CBE">
        <w:t>.</w:t>
      </w:r>
    </w:p>
  </w:comment>
  <w:comment w:id="6" w:author="Explanation of field" w:date="2013-03-20T17:35:00Z" w:initials="H">
    <w:p w:rsidR="00B16CBE" w:rsidRDefault="00F510E6"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For help on how to fill out a field, place the mouse pointer over the special symbol closest to the field in question.</w:t>
      </w:r>
    </w:p>
  </w:comment>
  <w:comment w:id="7" w:author="Explanation of field" w:date="2013-03-20T17:35:00Z" w:initials="H">
    <w:p w:rsidR="00B16CBE" w:rsidRDefault="00F510E6"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Mark appropriate boxes with an X.</w:t>
      </w:r>
    </w:p>
  </w:comment>
  <w:comment w:id="8" w:author="Explanation of field" w:date="2013-03-20T17:35:00Z" w:initials="H">
    <w:p w:rsidR="00B16CBE" w:rsidRDefault="00F510E6"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SIM / USIM / ISIM applications.</w:t>
      </w:r>
    </w:p>
  </w:comment>
  <w:comment w:id="9" w:author="Explanation of field" w:date="2013-03-20T17:35:00Z" w:initials="H">
    <w:p w:rsidR="00B16CBE" w:rsidRDefault="00F510E6"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13-03-20T17:35:00Z" w:initials="H">
    <w:p w:rsidR="00B16CBE" w:rsidRDefault="00B16CBE" w:rsidP="00B16CBE">
      <w:pPr>
        <w:pStyle w:val="CommentText"/>
      </w:pPr>
      <w:r>
        <w:t>One or more organizations (3GPP Individual Members) which drafted the CR and are presenting it to the Working Group.</w:t>
      </w:r>
    </w:p>
  </w:comment>
  <w:comment w:id="11" w:author="Explanation of field" w:date="2013-03-20T17:35:00Z" w:initials="H">
    <w:p w:rsidR="00B16CBE" w:rsidRDefault="00B16CBE" w:rsidP="00B16CBE">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F510E6">
        <w:fldChar w:fldCharType="begin"/>
      </w:r>
      <w:r>
        <w:instrText>PAGE \# "'Page: '#'</w:instrText>
      </w:r>
      <w:r>
        <w:br/>
        <w:instrText>'"</w:instrText>
      </w:r>
      <w:r>
        <w:rPr>
          <w:rStyle w:val="CommentReference"/>
        </w:rPr>
        <w:instrText xml:space="preserve">  </w:instrText>
      </w:r>
      <w:r w:rsidR="00F510E6">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3-03-20T17:35:00Z" w:initials="H">
    <w:p w:rsidR="00B16CBE" w:rsidRDefault="00F510E6"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the acronym for the work item which is applicable to the change. This field is mandatory for category F, A, B &amp; C CRs for Release 4 and later. A list of work item acronyms can be found in the 3GPP work plan. See </w:t>
      </w:r>
      <w:r w:rsidR="00B16CBE">
        <w:br/>
      </w:r>
      <w:hyperlink r:id="rId5" w:history="1">
        <w:r w:rsidR="00B16CBE" w:rsidRPr="00CC5026">
          <w:rPr>
            <w:rStyle w:val="Hyperlink"/>
          </w:rPr>
          <w:t>http://www.3gpp.org/ftp/Specs/html-info/WI-List.htm</w:t>
        </w:r>
      </w:hyperlink>
      <w:r w:rsidR="00B16CBE">
        <w:t xml:space="preserve"> .</w:t>
      </w:r>
    </w:p>
  </w:comment>
  <w:comment w:id="13" w:author="Explanation of field" w:date="2013-03-20T17:35:00Z" w:initials="H">
    <w:p w:rsidR="00B16CBE" w:rsidRDefault="00F510E6"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the date on which the CR was last revised.  Format to be interpretable by </w:t>
      </w:r>
      <w:r w:rsidR="00B16CBE" w:rsidRPr="006257ED">
        <w:rPr>
          <w:u w:val="single"/>
        </w:rPr>
        <w:t>English version</w:t>
      </w:r>
      <w:r w:rsidR="00B16CBE">
        <w:t xml:space="preserve"> of MS Office</w:t>
      </w:r>
      <w:r w:rsidR="00B16CBE">
        <w:rPr>
          <w:sz w:val="16"/>
        </w:rPr>
        <w:t xml:space="preserve">® 2003 </w:t>
      </w:r>
      <w:r w:rsidR="00B16CBE" w:rsidRPr="005E2C44">
        <w:t>applications</w:t>
      </w:r>
      <w:r w:rsidR="00B16CBE">
        <w:t xml:space="preserve">. </w:t>
      </w:r>
      <w:proofErr w:type="spellStart"/>
      <w:r w:rsidR="00B16CBE">
        <w:t>Prefered</w:t>
      </w:r>
      <w:proofErr w:type="spellEnd"/>
      <w:r w:rsidR="00B16CBE">
        <w:t xml:space="preserve"> format is ISO standard </w:t>
      </w:r>
      <w:proofErr w:type="spellStart"/>
      <w:r w:rsidR="00B16CBE">
        <w:t>yyyy</w:t>
      </w:r>
      <w:proofErr w:type="spellEnd"/>
      <w:r w:rsidR="00B16CBE">
        <w:t>-MM-dd.</w:t>
      </w:r>
    </w:p>
  </w:comment>
  <w:comment w:id="14" w:author="Explanation of field" w:date="2013-03-20T17:35:00Z" w:initials="H">
    <w:p w:rsidR="00B16CBE" w:rsidRDefault="00F510E6"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a single letter corresponding to the most appropriate category listed. For more detailed help on interpreting these categories, see Technical Report </w:t>
      </w:r>
      <w:hyperlink r:id="rId6" w:history="1">
        <w:r w:rsidR="00B16CBE">
          <w:rPr>
            <w:rStyle w:val="Hyperlink"/>
          </w:rPr>
          <w:t>21.900</w:t>
        </w:r>
      </w:hyperlink>
      <w:r w:rsidR="00B16CBE">
        <w:t xml:space="preserve"> "TSG working methods".</w:t>
      </w:r>
    </w:p>
  </w:comment>
  <w:comment w:id="15" w:author="Explanation of field" w:date="2013-03-20T17:35:00Z" w:initials="H">
    <w:p w:rsidR="00B16CBE" w:rsidRDefault="00F510E6"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a single release code from the list below.</w:t>
      </w:r>
    </w:p>
  </w:comment>
  <w:comment w:id="16" w:author="Explanation of field" w:date="2013-03-20T17:35:00Z" w:initials="H">
    <w:p w:rsidR="00B16CBE" w:rsidRDefault="00F510E6"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text which explains why the change is necessary.</w:t>
      </w:r>
    </w:p>
  </w:comment>
  <w:comment w:id="17" w:author="Explanation of field" w:date="2013-03-20T17:35:00Z" w:initials="H">
    <w:p w:rsidR="00B16CBE" w:rsidRDefault="00F510E6"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text which describes the most important components of the change. </w:t>
      </w:r>
      <w:proofErr w:type="gramStart"/>
      <w:r w:rsidR="00B16CBE">
        <w:t>i.e</w:t>
      </w:r>
      <w:proofErr w:type="gramEnd"/>
      <w:r w:rsidR="00B16CBE">
        <w:t>. How the change is made.</w:t>
      </w:r>
    </w:p>
  </w:comment>
  <w:comment w:id="18" w:author="Explanation of field" w:date="2013-03-20T17:35:00Z" w:initials="H">
    <w:p w:rsidR="00B16CBE" w:rsidRDefault="00F510E6"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3-03-20T17:35:00Z" w:initials="H">
    <w:p w:rsidR="00B16CBE" w:rsidRDefault="00F510E6"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the number of each clause which contains changes.   Be as specific as possible (</w:t>
      </w:r>
      <w:proofErr w:type="spellStart"/>
      <w:r w:rsidR="00B16CBE">
        <w:t>ie</w:t>
      </w:r>
      <w:proofErr w:type="spellEnd"/>
      <w:r w:rsidR="00B16CBE">
        <w:t xml:space="preserve"> list each </w:t>
      </w:r>
      <w:proofErr w:type="spellStart"/>
      <w:r w:rsidR="00B16CBE">
        <w:t>subclause</w:t>
      </w:r>
      <w:proofErr w:type="spellEnd"/>
      <w:r w:rsidR="00B16CBE">
        <w:t>, not just the umbrella clause).</w:t>
      </w:r>
    </w:p>
  </w:comment>
  <w:comment w:id="20" w:author="Explanation of field" w:date="2013-03-20T17:35:00Z" w:initials="H">
    <w:p w:rsidR="00B16CBE" w:rsidRDefault="00F510E6"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Tick "yes" box if any other specifications are affected by this change.  Else tick "no".  You MUST fill in one or the other.</w:t>
      </w:r>
    </w:p>
  </w:comment>
  <w:comment w:id="21" w:author="Explanation of field" w:date="2013-03-20T17:35:00Z" w:initials="H">
    <w:p w:rsidR="00B16CBE" w:rsidRDefault="00F510E6"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List here the specifications which are affected </w:t>
      </w:r>
      <w:r w:rsidR="00B16CBE" w:rsidRPr="00145D43">
        <w:rPr>
          <w:u w:val="single"/>
        </w:rPr>
        <w:t>and</w:t>
      </w:r>
      <w:r w:rsidR="00B16CBE">
        <w:t xml:space="preserve"> the CRs which are linked. This is particularly important where the affected specs belong to a different working group than that which will agree the present CR.</w:t>
      </w:r>
    </w:p>
  </w:comment>
  <w:comment w:id="22" w:author="Explanation of field" w:date="2013-03-20T17:35:00Z" w:initials="H">
    <w:p w:rsidR="00B16CBE" w:rsidRDefault="00F510E6"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any other information which may be needed by the group being requested to approve the CR. This could include special conditions for </w:t>
      </w:r>
      <w:proofErr w:type="spellStart"/>
      <w:r w:rsidR="00B16CBE">
        <w:t>it's</w:t>
      </w:r>
      <w:proofErr w:type="spellEnd"/>
      <w:r w:rsidR="00B16CBE">
        <w:t xml:space="preserve">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1527" w:rsidRDefault="00911527">
      <w:r>
        <w:separator/>
      </w:r>
    </w:p>
  </w:endnote>
  <w:endnote w:type="continuationSeparator" w:id="0">
    <w:p w:rsidR="00911527" w:rsidRDefault="0091152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1527" w:rsidRDefault="00911527">
      <w:r>
        <w:separator/>
      </w:r>
    </w:p>
  </w:footnote>
  <w:footnote w:type="continuationSeparator" w:id="0">
    <w:p w:rsidR="00911527" w:rsidRDefault="009115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BE" w:rsidRDefault="00B16CBE">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00000004"/>
    <w:lvl w:ilvl="0">
      <w:start w:val="3"/>
      <w:numFmt w:val="bullet"/>
      <w:lvlText w:val="-"/>
      <w:lvlJc w:val="left"/>
      <w:pPr>
        <w:ind w:left="360" w:hanging="360"/>
      </w:pPr>
      <w:rPr>
        <w:rFonts w:ascii="Arial" w:eastAsia="MS Mincho" w:hAnsi="Arial" w:hint="default"/>
      </w:rPr>
    </w:lvl>
    <w:lvl w:ilvl="1">
      <w:start w:val="1"/>
      <w:numFmt w:val="decimal"/>
      <w:lvlText w:val="%2."/>
      <w:lvlJc w:val="left"/>
      <w:pPr>
        <w:tabs>
          <w:tab w:val="num" w:pos="-719"/>
        </w:tabs>
        <w:ind w:left="-719" w:hanging="360"/>
      </w:pPr>
    </w:lvl>
    <w:lvl w:ilvl="2">
      <w:start w:val="1"/>
      <w:numFmt w:val="decimal"/>
      <w:lvlText w:val="%3."/>
      <w:lvlJc w:val="left"/>
      <w:pPr>
        <w:tabs>
          <w:tab w:val="num" w:pos="1"/>
        </w:tabs>
        <w:ind w:left="1" w:hanging="360"/>
      </w:pPr>
    </w:lvl>
    <w:lvl w:ilvl="3">
      <w:start w:val="1"/>
      <w:numFmt w:val="decimal"/>
      <w:lvlText w:val="%4."/>
      <w:lvlJc w:val="left"/>
      <w:pPr>
        <w:tabs>
          <w:tab w:val="num" w:pos="721"/>
        </w:tabs>
        <w:ind w:left="721" w:hanging="360"/>
      </w:pPr>
    </w:lvl>
    <w:lvl w:ilvl="4">
      <w:start w:val="1"/>
      <w:numFmt w:val="decimal"/>
      <w:lvlText w:val="%5."/>
      <w:lvlJc w:val="left"/>
      <w:pPr>
        <w:tabs>
          <w:tab w:val="num" w:pos="1441"/>
        </w:tabs>
        <w:ind w:left="1441" w:hanging="360"/>
      </w:pPr>
    </w:lvl>
    <w:lvl w:ilvl="5">
      <w:start w:val="1"/>
      <w:numFmt w:val="decimal"/>
      <w:lvlText w:val="%6."/>
      <w:lvlJc w:val="left"/>
      <w:pPr>
        <w:tabs>
          <w:tab w:val="num" w:pos="2161"/>
        </w:tabs>
        <w:ind w:left="2161" w:hanging="360"/>
      </w:pPr>
    </w:lvl>
    <w:lvl w:ilvl="6">
      <w:start w:val="1"/>
      <w:numFmt w:val="decimal"/>
      <w:lvlText w:val="%7."/>
      <w:lvlJc w:val="left"/>
      <w:pPr>
        <w:tabs>
          <w:tab w:val="num" w:pos="2881"/>
        </w:tabs>
        <w:ind w:left="2881" w:hanging="360"/>
      </w:pPr>
    </w:lvl>
    <w:lvl w:ilvl="7">
      <w:start w:val="1"/>
      <w:numFmt w:val="decimal"/>
      <w:lvlText w:val="%8."/>
      <w:lvlJc w:val="left"/>
      <w:pPr>
        <w:tabs>
          <w:tab w:val="num" w:pos="3601"/>
        </w:tabs>
        <w:ind w:left="3601" w:hanging="360"/>
      </w:pPr>
    </w:lvl>
    <w:lvl w:ilvl="8">
      <w:start w:val="1"/>
      <w:numFmt w:val="decimal"/>
      <w:lvlText w:val="%9."/>
      <w:lvlJc w:val="left"/>
      <w:pPr>
        <w:tabs>
          <w:tab w:val="num" w:pos="4321"/>
        </w:tabs>
        <w:ind w:left="4321" w:hanging="360"/>
      </w:pPr>
    </w:lvl>
  </w:abstractNum>
  <w:abstractNum w:abstractNumId="2">
    <w:nsid w:val="0420671A"/>
    <w:multiLevelType w:val="hybridMultilevel"/>
    <w:tmpl w:val="7DC20A70"/>
    <w:lvl w:ilvl="0" w:tplc="FEEA1D7C">
      <w:start w:val="1"/>
      <w:numFmt w:val="decimal"/>
      <w:lvlText w:val="%1&gt;"/>
      <w:lvlJc w:val="left"/>
      <w:pPr>
        <w:ind w:left="610" w:hanging="360"/>
      </w:pPr>
      <w:rPr>
        <w:rFonts w:hint="default"/>
      </w:rPr>
    </w:lvl>
    <w:lvl w:ilvl="1" w:tplc="04090017">
      <w:start w:val="1"/>
      <w:numFmt w:val="aiueoFullWidth"/>
      <w:lvlText w:val="(%2)"/>
      <w:lvlJc w:val="left"/>
      <w:pPr>
        <w:ind w:left="1090" w:hanging="420"/>
      </w:pPr>
    </w:lvl>
    <w:lvl w:ilvl="2" w:tplc="04090011" w:tentative="1">
      <w:start w:val="1"/>
      <w:numFmt w:val="decimalEnclosedCircle"/>
      <w:lvlText w:val="%3"/>
      <w:lvlJc w:val="left"/>
      <w:pPr>
        <w:ind w:left="1510" w:hanging="420"/>
      </w:pPr>
    </w:lvl>
    <w:lvl w:ilvl="3" w:tplc="0409000F" w:tentative="1">
      <w:start w:val="1"/>
      <w:numFmt w:val="decimal"/>
      <w:lvlText w:val="%4."/>
      <w:lvlJc w:val="left"/>
      <w:pPr>
        <w:ind w:left="1930" w:hanging="420"/>
      </w:pPr>
    </w:lvl>
    <w:lvl w:ilvl="4" w:tplc="04090017" w:tentative="1">
      <w:start w:val="1"/>
      <w:numFmt w:val="aiueoFullWidth"/>
      <w:lvlText w:val="(%5)"/>
      <w:lvlJc w:val="left"/>
      <w:pPr>
        <w:ind w:left="2350" w:hanging="420"/>
      </w:pPr>
    </w:lvl>
    <w:lvl w:ilvl="5" w:tplc="04090011" w:tentative="1">
      <w:start w:val="1"/>
      <w:numFmt w:val="decimalEnclosedCircle"/>
      <w:lvlText w:val="%6"/>
      <w:lvlJc w:val="left"/>
      <w:pPr>
        <w:ind w:left="2770" w:hanging="420"/>
      </w:pPr>
    </w:lvl>
    <w:lvl w:ilvl="6" w:tplc="0409000F" w:tentative="1">
      <w:start w:val="1"/>
      <w:numFmt w:val="decimal"/>
      <w:lvlText w:val="%7."/>
      <w:lvlJc w:val="left"/>
      <w:pPr>
        <w:ind w:left="3190" w:hanging="420"/>
      </w:pPr>
    </w:lvl>
    <w:lvl w:ilvl="7" w:tplc="04090017" w:tentative="1">
      <w:start w:val="1"/>
      <w:numFmt w:val="aiueoFullWidth"/>
      <w:lvlText w:val="(%8)"/>
      <w:lvlJc w:val="left"/>
      <w:pPr>
        <w:ind w:left="3610" w:hanging="420"/>
      </w:pPr>
    </w:lvl>
    <w:lvl w:ilvl="8" w:tplc="04090011" w:tentative="1">
      <w:start w:val="1"/>
      <w:numFmt w:val="decimalEnclosedCircle"/>
      <w:lvlText w:val="%9"/>
      <w:lvlJc w:val="left"/>
      <w:pPr>
        <w:ind w:left="4030" w:hanging="420"/>
      </w:pPr>
    </w:lvl>
  </w:abstractNum>
  <w:abstractNum w:abstractNumId="3">
    <w:nsid w:val="050C4EFE"/>
    <w:multiLevelType w:val="hybridMultilevel"/>
    <w:tmpl w:val="0EC018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5AF3DA9"/>
    <w:multiLevelType w:val="hybridMultilevel"/>
    <w:tmpl w:val="FFBC6A76"/>
    <w:lvl w:ilvl="0" w:tplc="FE06B85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06FC20A6"/>
    <w:multiLevelType w:val="hybridMultilevel"/>
    <w:tmpl w:val="4BC42D3C"/>
    <w:lvl w:ilvl="0" w:tplc="A4F4A376">
      <w:start w:val="1"/>
      <w:numFmt w:val="decimal"/>
      <w:lvlText w:val="%1."/>
      <w:lvlJc w:val="left"/>
      <w:pPr>
        <w:ind w:left="360" w:hanging="360"/>
      </w:pPr>
      <w:rPr>
        <w:rFonts w:hint="default"/>
      </w:rPr>
    </w:lvl>
    <w:lvl w:ilvl="1" w:tplc="860884F2">
      <w:start w:val="1"/>
      <w:numFmt w:val="bullet"/>
      <w:lvlText w:val=""/>
      <w:lvlJc w:val="left"/>
      <w:pPr>
        <w:ind w:left="840" w:hanging="420"/>
      </w:pPr>
      <w:rPr>
        <w:rFonts w:ascii="Symbol" w:hAnsi="Symbol" w:hint="default"/>
        <w:color w:val="auto"/>
        <w:lang w:eastAsia="ja-JP"/>
      </w:rPr>
    </w:lvl>
    <w:lvl w:ilvl="2" w:tplc="04090015">
      <w:start w:val="1"/>
      <w:numFmt w:val="upperLetter"/>
      <w:lvlText w:val="%3)"/>
      <w:lvlJc w:val="left"/>
      <w:pPr>
        <w:ind w:left="1260" w:hanging="420"/>
      </w:pPr>
      <w:rPr>
        <w:rFonts w:hint="default"/>
      </w:r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8A71B81"/>
    <w:multiLevelType w:val="hybridMultilevel"/>
    <w:tmpl w:val="C0F894DC"/>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nsid w:val="0A575C69"/>
    <w:multiLevelType w:val="hybridMultilevel"/>
    <w:tmpl w:val="75385B76"/>
    <w:lvl w:ilvl="0" w:tplc="349A7F62">
      <w:start w:val="2"/>
      <w:numFmt w:val="decimal"/>
      <w:lvlText w:val="%1&gt;"/>
      <w:lvlJc w:val="left"/>
      <w:pPr>
        <w:tabs>
          <w:tab w:val="num" w:pos="900"/>
        </w:tabs>
        <w:ind w:left="900" w:hanging="360"/>
      </w:pPr>
      <w:rPr>
        <w:rFonts w:hint="default"/>
      </w:rPr>
    </w:lvl>
    <w:lvl w:ilvl="1" w:tplc="04090017" w:tentative="1">
      <w:start w:val="1"/>
      <w:numFmt w:val="aiueoFullWidth"/>
      <w:lvlText w:val="(%2)"/>
      <w:lvlJc w:val="left"/>
      <w:pPr>
        <w:tabs>
          <w:tab w:val="num" w:pos="1380"/>
        </w:tabs>
        <w:ind w:left="1380" w:hanging="420"/>
      </w:pPr>
    </w:lvl>
    <w:lvl w:ilvl="2" w:tplc="04090011" w:tentative="1">
      <w:start w:val="1"/>
      <w:numFmt w:val="decimalEnclosedCircle"/>
      <w:lvlText w:val="%3"/>
      <w:lvlJc w:val="lef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7" w:tentative="1">
      <w:start w:val="1"/>
      <w:numFmt w:val="aiueoFullWidth"/>
      <w:lvlText w:val="(%5)"/>
      <w:lvlJc w:val="left"/>
      <w:pPr>
        <w:tabs>
          <w:tab w:val="num" w:pos="2640"/>
        </w:tabs>
        <w:ind w:left="2640" w:hanging="420"/>
      </w:pPr>
    </w:lvl>
    <w:lvl w:ilvl="5" w:tplc="04090011" w:tentative="1">
      <w:start w:val="1"/>
      <w:numFmt w:val="decimalEnclosedCircle"/>
      <w:lvlText w:val="%6"/>
      <w:lvlJc w:val="lef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7" w:tentative="1">
      <w:start w:val="1"/>
      <w:numFmt w:val="aiueoFullWidth"/>
      <w:lvlText w:val="(%8)"/>
      <w:lvlJc w:val="left"/>
      <w:pPr>
        <w:tabs>
          <w:tab w:val="num" w:pos="3900"/>
        </w:tabs>
        <w:ind w:left="3900" w:hanging="420"/>
      </w:pPr>
    </w:lvl>
    <w:lvl w:ilvl="8" w:tplc="04090011" w:tentative="1">
      <w:start w:val="1"/>
      <w:numFmt w:val="decimalEnclosedCircle"/>
      <w:lvlText w:val="%9"/>
      <w:lvlJc w:val="left"/>
      <w:pPr>
        <w:tabs>
          <w:tab w:val="num" w:pos="4320"/>
        </w:tabs>
        <w:ind w:left="4320" w:hanging="420"/>
      </w:pPr>
    </w:lvl>
  </w:abstractNum>
  <w:abstractNum w:abstractNumId="8">
    <w:nsid w:val="0BD35D30"/>
    <w:multiLevelType w:val="hybridMultilevel"/>
    <w:tmpl w:val="912E15D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0D203573"/>
    <w:multiLevelType w:val="hybridMultilevel"/>
    <w:tmpl w:val="CA42BAA2"/>
    <w:lvl w:ilvl="0" w:tplc="F16C5B10">
      <w:start w:val="23"/>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nsid w:val="0D6D407E"/>
    <w:multiLevelType w:val="hybridMultilevel"/>
    <w:tmpl w:val="FF5055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nsid w:val="202C694F"/>
    <w:multiLevelType w:val="hybridMultilevel"/>
    <w:tmpl w:val="D902C040"/>
    <w:lvl w:ilvl="0" w:tplc="6050650C">
      <w:start w:val="3"/>
      <w:numFmt w:val="decimal"/>
      <w:lvlText w:val="%1&gt;"/>
      <w:lvlJc w:val="left"/>
      <w:pPr>
        <w:tabs>
          <w:tab w:val="num" w:pos="1286"/>
        </w:tabs>
        <w:ind w:left="1286" w:hanging="360"/>
      </w:pPr>
      <w:rPr>
        <w:rFonts w:hint="default"/>
      </w:rPr>
    </w:lvl>
    <w:lvl w:ilvl="1" w:tplc="04090019" w:tentative="1">
      <w:start w:val="1"/>
      <w:numFmt w:val="lowerLetter"/>
      <w:lvlText w:val="%2."/>
      <w:lvlJc w:val="left"/>
      <w:pPr>
        <w:tabs>
          <w:tab w:val="num" w:pos="2006"/>
        </w:tabs>
        <w:ind w:left="2006" w:hanging="360"/>
      </w:pPr>
    </w:lvl>
    <w:lvl w:ilvl="2" w:tplc="0409001B" w:tentative="1">
      <w:start w:val="1"/>
      <w:numFmt w:val="lowerRoman"/>
      <w:lvlText w:val="%3."/>
      <w:lvlJc w:val="right"/>
      <w:pPr>
        <w:tabs>
          <w:tab w:val="num" w:pos="2726"/>
        </w:tabs>
        <w:ind w:left="2726" w:hanging="180"/>
      </w:pPr>
    </w:lvl>
    <w:lvl w:ilvl="3" w:tplc="0409000F" w:tentative="1">
      <w:start w:val="1"/>
      <w:numFmt w:val="decimal"/>
      <w:lvlText w:val="%4."/>
      <w:lvlJc w:val="left"/>
      <w:pPr>
        <w:tabs>
          <w:tab w:val="num" w:pos="3446"/>
        </w:tabs>
        <w:ind w:left="3446" w:hanging="360"/>
      </w:pPr>
    </w:lvl>
    <w:lvl w:ilvl="4" w:tplc="04090019" w:tentative="1">
      <w:start w:val="1"/>
      <w:numFmt w:val="lowerLetter"/>
      <w:lvlText w:val="%5."/>
      <w:lvlJc w:val="left"/>
      <w:pPr>
        <w:tabs>
          <w:tab w:val="num" w:pos="4166"/>
        </w:tabs>
        <w:ind w:left="4166" w:hanging="360"/>
      </w:pPr>
    </w:lvl>
    <w:lvl w:ilvl="5" w:tplc="0409001B" w:tentative="1">
      <w:start w:val="1"/>
      <w:numFmt w:val="lowerRoman"/>
      <w:lvlText w:val="%6."/>
      <w:lvlJc w:val="right"/>
      <w:pPr>
        <w:tabs>
          <w:tab w:val="num" w:pos="4886"/>
        </w:tabs>
        <w:ind w:left="4886" w:hanging="180"/>
      </w:pPr>
    </w:lvl>
    <w:lvl w:ilvl="6" w:tplc="0409000F" w:tentative="1">
      <w:start w:val="1"/>
      <w:numFmt w:val="decimal"/>
      <w:lvlText w:val="%7."/>
      <w:lvlJc w:val="left"/>
      <w:pPr>
        <w:tabs>
          <w:tab w:val="num" w:pos="5606"/>
        </w:tabs>
        <w:ind w:left="5606" w:hanging="360"/>
      </w:pPr>
    </w:lvl>
    <w:lvl w:ilvl="7" w:tplc="04090019" w:tentative="1">
      <w:start w:val="1"/>
      <w:numFmt w:val="lowerLetter"/>
      <w:lvlText w:val="%8."/>
      <w:lvlJc w:val="left"/>
      <w:pPr>
        <w:tabs>
          <w:tab w:val="num" w:pos="6326"/>
        </w:tabs>
        <w:ind w:left="6326" w:hanging="360"/>
      </w:pPr>
    </w:lvl>
    <w:lvl w:ilvl="8" w:tplc="0409001B" w:tentative="1">
      <w:start w:val="1"/>
      <w:numFmt w:val="lowerRoman"/>
      <w:lvlText w:val="%9."/>
      <w:lvlJc w:val="right"/>
      <w:pPr>
        <w:tabs>
          <w:tab w:val="num" w:pos="7046"/>
        </w:tabs>
        <w:ind w:left="7046" w:hanging="180"/>
      </w:pPr>
    </w:lvl>
  </w:abstractNum>
  <w:abstractNum w:abstractNumId="13">
    <w:nsid w:val="221546EA"/>
    <w:multiLevelType w:val="hybridMultilevel"/>
    <w:tmpl w:val="81AE9552"/>
    <w:lvl w:ilvl="0" w:tplc="0809000F">
      <w:start w:val="1"/>
      <w:numFmt w:val="decimal"/>
      <w:lvlText w:val="%1."/>
      <w:lvlJc w:val="left"/>
      <w:pPr>
        <w:ind w:left="460" w:hanging="360"/>
      </w:pPr>
      <w:rPr>
        <w:rFonts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2D140272"/>
    <w:multiLevelType w:val="hybridMultilevel"/>
    <w:tmpl w:val="FA9CF77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2D1D6430"/>
    <w:multiLevelType w:val="hybridMultilevel"/>
    <w:tmpl w:val="351CE0AA"/>
    <w:lvl w:ilvl="0" w:tplc="246EEF8A">
      <w:start w:val="3"/>
      <w:numFmt w:val="decimal"/>
      <w:lvlText w:val="%1&gt;"/>
      <w:lvlJc w:val="left"/>
      <w:pPr>
        <w:tabs>
          <w:tab w:val="num" w:pos="1211"/>
        </w:tabs>
        <w:ind w:left="1211" w:hanging="36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16">
    <w:nsid w:val="32372F69"/>
    <w:multiLevelType w:val="hybridMultilevel"/>
    <w:tmpl w:val="2C4850DE"/>
    <w:lvl w:ilvl="0" w:tplc="99607712">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A710AF7A">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329F34C2"/>
    <w:multiLevelType w:val="hybridMultilevel"/>
    <w:tmpl w:val="56C8C72E"/>
    <w:lvl w:ilvl="0" w:tplc="9960771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A710AF7A"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3062985"/>
    <w:multiLevelType w:val="hybridMultilevel"/>
    <w:tmpl w:val="3338769C"/>
    <w:lvl w:ilvl="0" w:tplc="08090001">
      <w:start w:val="1"/>
      <w:numFmt w:val="bullet"/>
      <w:lvlText w:val=""/>
      <w:lvlJc w:val="left"/>
      <w:pPr>
        <w:ind w:left="460" w:hanging="360"/>
      </w:pPr>
      <w:rPr>
        <w:rFonts w:ascii="Symbol" w:hAnsi="Symbo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34FC655D"/>
    <w:multiLevelType w:val="hybridMultilevel"/>
    <w:tmpl w:val="C2FE41A6"/>
    <w:lvl w:ilvl="0" w:tplc="99607712">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A710AF7A">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nsid w:val="351D51D7"/>
    <w:multiLevelType w:val="hybridMultilevel"/>
    <w:tmpl w:val="B9AA237C"/>
    <w:lvl w:ilvl="0" w:tplc="99607712">
      <w:start w:val="1"/>
      <w:numFmt w:val="bullet"/>
      <w:lvlText w:val="–"/>
      <w:lvlJc w:val="left"/>
      <w:pPr>
        <w:tabs>
          <w:tab w:val="num" w:pos="720"/>
        </w:tabs>
        <w:ind w:left="720" w:hanging="360"/>
      </w:pPr>
      <w:rPr>
        <w:rFonts w:ascii="Times New Roman" w:hAnsi="Times New Roman" w:hint="default"/>
      </w:rPr>
    </w:lvl>
    <w:lvl w:ilvl="1" w:tplc="08090003">
      <w:start w:val="1"/>
      <w:numFmt w:val="bullet"/>
      <w:lvlText w:val="–"/>
      <w:lvlJc w:val="left"/>
      <w:pPr>
        <w:tabs>
          <w:tab w:val="num" w:pos="1440"/>
        </w:tabs>
        <w:ind w:left="1440" w:hanging="360"/>
      </w:pPr>
      <w:rPr>
        <w:rFonts w:ascii="Times New Roman" w:hAnsi="Times New Roman" w:hint="default"/>
      </w:rPr>
    </w:lvl>
    <w:lvl w:ilvl="2" w:tplc="A710AF7A">
      <w:start w:val="3305"/>
      <w:numFmt w:val="bullet"/>
      <w:lvlText w:val="•"/>
      <w:lvlJc w:val="left"/>
      <w:pPr>
        <w:tabs>
          <w:tab w:val="num" w:pos="2160"/>
        </w:tabs>
        <w:ind w:left="2160" w:hanging="360"/>
      </w:pPr>
      <w:rPr>
        <w:rFonts w:ascii="Times New Roman" w:hAnsi="Times New Roman" w:hint="default"/>
      </w:rPr>
    </w:lvl>
    <w:lvl w:ilvl="3" w:tplc="08090001">
      <w:start w:val="3305"/>
      <w:numFmt w:val="bullet"/>
      <w:lvlText w:val="–"/>
      <w:lvlJc w:val="left"/>
      <w:pPr>
        <w:tabs>
          <w:tab w:val="num" w:pos="2880"/>
        </w:tabs>
        <w:ind w:left="2880" w:hanging="360"/>
      </w:pPr>
      <w:rPr>
        <w:rFonts w:ascii="Times New Roman" w:hAnsi="Times New Roman" w:hint="default"/>
      </w:rPr>
    </w:lvl>
    <w:lvl w:ilvl="4" w:tplc="08090003" w:tentative="1">
      <w:start w:val="1"/>
      <w:numFmt w:val="bullet"/>
      <w:lvlText w:val="–"/>
      <w:lvlJc w:val="left"/>
      <w:pPr>
        <w:tabs>
          <w:tab w:val="num" w:pos="3600"/>
        </w:tabs>
        <w:ind w:left="3600" w:hanging="360"/>
      </w:pPr>
      <w:rPr>
        <w:rFonts w:ascii="Times New Roman" w:hAnsi="Times New Roman" w:hint="default"/>
      </w:rPr>
    </w:lvl>
    <w:lvl w:ilvl="5" w:tplc="08090005" w:tentative="1">
      <w:start w:val="1"/>
      <w:numFmt w:val="bullet"/>
      <w:lvlText w:val="–"/>
      <w:lvlJc w:val="left"/>
      <w:pPr>
        <w:tabs>
          <w:tab w:val="num" w:pos="4320"/>
        </w:tabs>
        <w:ind w:left="4320" w:hanging="360"/>
      </w:pPr>
      <w:rPr>
        <w:rFonts w:ascii="Times New Roman" w:hAnsi="Times New Roman" w:hint="default"/>
      </w:rPr>
    </w:lvl>
    <w:lvl w:ilvl="6" w:tplc="08090001" w:tentative="1">
      <w:start w:val="1"/>
      <w:numFmt w:val="bullet"/>
      <w:lvlText w:val="–"/>
      <w:lvlJc w:val="left"/>
      <w:pPr>
        <w:tabs>
          <w:tab w:val="num" w:pos="5040"/>
        </w:tabs>
        <w:ind w:left="5040" w:hanging="360"/>
      </w:pPr>
      <w:rPr>
        <w:rFonts w:ascii="Times New Roman" w:hAnsi="Times New Roman" w:hint="default"/>
      </w:rPr>
    </w:lvl>
    <w:lvl w:ilvl="7" w:tplc="08090003" w:tentative="1">
      <w:start w:val="1"/>
      <w:numFmt w:val="bullet"/>
      <w:lvlText w:val="–"/>
      <w:lvlJc w:val="left"/>
      <w:pPr>
        <w:tabs>
          <w:tab w:val="num" w:pos="5760"/>
        </w:tabs>
        <w:ind w:left="5760" w:hanging="360"/>
      </w:pPr>
      <w:rPr>
        <w:rFonts w:ascii="Times New Roman" w:hAnsi="Times New Roman" w:hint="default"/>
      </w:rPr>
    </w:lvl>
    <w:lvl w:ilvl="8" w:tplc="08090005"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8BE2200"/>
    <w:multiLevelType w:val="hybridMultilevel"/>
    <w:tmpl w:val="215C3666"/>
    <w:lvl w:ilvl="0" w:tplc="99607712">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A710AF7A"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3AC2513F"/>
    <w:multiLevelType w:val="hybridMultilevel"/>
    <w:tmpl w:val="31B43136"/>
    <w:lvl w:ilvl="0" w:tplc="08090001">
      <w:start w:val="1"/>
      <w:numFmt w:val="bullet"/>
      <w:lvlText w:val=""/>
      <w:lvlJc w:val="left"/>
      <w:pPr>
        <w:ind w:left="1780" w:hanging="360"/>
      </w:pPr>
      <w:rPr>
        <w:rFonts w:ascii="Symbol" w:hAnsi="Symbol"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23">
    <w:nsid w:val="3FED2B8E"/>
    <w:multiLevelType w:val="hybridMultilevel"/>
    <w:tmpl w:val="6A547982"/>
    <w:lvl w:ilvl="0" w:tplc="08090001">
      <w:start w:val="1"/>
      <w:numFmt w:val="decimal"/>
      <w:lvlText w:val="%1&gt;"/>
      <w:lvlJc w:val="left"/>
      <w:pPr>
        <w:tabs>
          <w:tab w:val="num" w:pos="644"/>
        </w:tabs>
        <w:ind w:left="644" w:hanging="360"/>
      </w:pPr>
      <w:rPr>
        <w:rFonts w:hint="default"/>
      </w:rPr>
    </w:lvl>
    <w:lvl w:ilvl="1" w:tplc="08090003" w:tentative="1">
      <w:start w:val="1"/>
      <w:numFmt w:val="lowerLetter"/>
      <w:lvlText w:val="%2."/>
      <w:lvlJc w:val="left"/>
      <w:pPr>
        <w:tabs>
          <w:tab w:val="num" w:pos="1364"/>
        </w:tabs>
        <w:ind w:left="1364" w:hanging="360"/>
      </w:pPr>
    </w:lvl>
    <w:lvl w:ilvl="2" w:tplc="08090005" w:tentative="1">
      <w:start w:val="1"/>
      <w:numFmt w:val="lowerRoman"/>
      <w:lvlText w:val="%3."/>
      <w:lvlJc w:val="right"/>
      <w:pPr>
        <w:tabs>
          <w:tab w:val="num" w:pos="2084"/>
        </w:tabs>
        <w:ind w:left="2084" w:hanging="180"/>
      </w:pPr>
    </w:lvl>
    <w:lvl w:ilvl="3" w:tplc="08090001" w:tentative="1">
      <w:start w:val="1"/>
      <w:numFmt w:val="decimal"/>
      <w:lvlText w:val="%4."/>
      <w:lvlJc w:val="left"/>
      <w:pPr>
        <w:tabs>
          <w:tab w:val="num" w:pos="2804"/>
        </w:tabs>
        <w:ind w:left="2804" w:hanging="360"/>
      </w:pPr>
    </w:lvl>
    <w:lvl w:ilvl="4" w:tplc="08090003" w:tentative="1">
      <w:start w:val="1"/>
      <w:numFmt w:val="lowerLetter"/>
      <w:lvlText w:val="%5."/>
      <w:lvlJc w:val="left"/>
      <w:pPr>
        <w:tabs>
          <w:tab w:val="num" w:pos="3524"/>
        </w:tabs>
        <w:ind w:left="3524" w:hanging="360"/>
      </w:pPr>
    </w:lvl>
    <w:lvl w:ilvl="5" w:tplc="08090005" w:tentative="1">
      <w:start w:val="1"/>
      <w:numFmt w:val="lowerRoman"/>
      <w:lvlText w:val="%6."/>
      <w:lvlJc w:val="right"/>
      <w:pPr>
        <w:tabs>
          <w:tab w:val="num" w:pos="4244"/>
        </w:tabs>
        <w:ind w:left="4244" w:hanging="180"/>
      </w:pPr>
    </w:lvl>
    <w:lvl w:ilvl="6" w:tplc="08090001" w:tentative="1">
      <w:start w:val="1"/>
      <w:numFmt w:val="decimal"/>
      <w:lvlText w:val="%7."/>
      <w:lvlJc w:val="left"/>
      <w:pPr>
        <w:tabs>
          <w:tab w:val="num" w:pos="4964"/>
        </w:tabs>
        <w:ind w:left="4964" w:hanging="360"/>
      </w:pPr>
    </w:lvl>
    <w:lvl w:ilvl="7" w:tplc="08090003" w:tentative="1">
      <w:start w:val="1"/>
      <w:numFmt w:val="lowerLetter"/>
      <w:lvlText w:val="%8."/>
      <w:lvlJc w:val="left"/>
      <w:pPr>
        <w:tabs>
          <w:tab w:val="num" w:pos="5684"/>
        </w:tabs>
        <w:ind w:left="5684" w:hanging="360"/>
      </w:pPr>
    </w:lvl>
    <w:lvl w:ilvl="8" w:tplc="08090005" w:tentative="1">
      <w:start w:val="1"/>
      <w:numFmt w:val="lowerRoman"/>
      <w:lvlText w:val="%9."/>
      <w:lvlJc w:val="right"/>
      <w:pPr>
        <w:tabs>
          <w:tab w:val="num" w:pos="6404"/>
        </w:tabs>
        <w:ind w:left="6404" w:hanging="180"/>
      </w:pPr>
    </w:lvl>
  </w:abstractNum>
  <w:abstractNum w:abstractNumId="24">
    <w:nsid w:val="409F4563"/>
    <w:multiLevelType w:val="hybridMultilevel"/>
    <w:tmpl w:val="8456376A"/>
    <w:lvl w:ilvl="0" w:tplc="08090001">
      <w:start w:val="1"/>
      <w:numFmt w:val="decimal"/>
      <w:lvlText w:val="%1&gt;"/>
      <w:lvlJc w:val="left"/>
      <w:pPr>
        <w:tabs>
          <w:tab w:val="num" w:pos="644"/>
        </w:tabs>
        <w:ind w:left="644" w:hanging="360"/>
      </w:pPr>
      <w:rPr>
        <w:rFonts w:hint="default"/>
      </w:rPr>
    </w:lvl>
    <w:lvl w:ilvl="1" w:tplc="08090003" w:tentative="1">
      <w:start w:val="1"/>
      <w:numFmt w:val="lowerLetter"/>
      <w:lvlText w:val="%2."/>
      <w:lvlJc w:val="left"/>
      <w:pPr>
        <w:tabs>
          <w:tab w:val="num" w:pos="1364"/>
        </w:tabs>
        <w:ind w:left="1364" w:hanging="360"/>
      </w:pPr>
    </w:lvl>
    <w:lvl w:ilvl="2" w:tplc="08090005" w:tentative="1">
      <w:start w:val="1"/>
      <w:numFmt w:val="lowerRoman"/>
      <w:lvlText w:val="%3."/>
      <w:lvlJc w:val="right"/>
      <w:pPr>
        <w:tabs>
          <w:tab w:val="num" w:pos="2084"/>
        </w:tabs>
        <w:ind w:left="2084" w:hanging="180"/>
      </w:pPr>
    </w:lvl>
    <w:lvl w:ilvl="3" w:tplc="08090001" w:tentative="1">
      <w:start w:val="1"/>
      <w:numFmt w:val="decimal"/>
      <w:lvlText w:val="%4."/>
      <w:lvlJc w:val="left"/>
      <w:pPr>
        <w:tabs>
          <w:tab w:val="num" w:pos="2804"/>
        </w:tabs>
        <w:ind w:left="2804" w:hanging="360"/>
      </w:pPr>
    </w:lvl>
    <w:lvl w:ilvl="4" w:tplc="08090003" w:tentative="1">
      <w:start w:val="1"/>
      <w:numFmt w:val="lowerLetter"/>
      <w:lvlText w:val="%5."/>
      <w:lvlJc w:val="left"/>
      <w:pPr>
        <w:tabs>
          <w:tab w:val="num" w:pos="3524"/>
        </w:tabs>
        <w:ind w:left="3524" w:hanging="360"/>
      </w:pPr>
    </w:lvl>
    <w:lvl w:ilvl="5" w:tplc="08090005" w:tentative="1">
      <w:start w:val="1"/>
      <w:numFmt w:val="lowerRoman"/>
      <w:lvlText w:val="%6."/>
      <w:lvlJc w:val="right"/>
      <w:pPr>
        <w:tabs>
          <w:tab w:val="num" w:pos="4244"/>
        </w:tabs>
        <w:ind w:left="4244" w:hanging="180"/>
      </w:pPr>
    </w:lvl>
    <w:lvl w:ilvl="6" w:tplc="08090001" w:tentative="1">
      <w:start w:val="1"/>
      <w:numFmt w:val="decimal"/>
      <w:lvlText w:val="%7."/>
      <w:lvlJc w:val="left"/>
      <w:pPr>
        <w:tabs>
          <w:tab w:val="num" w:pos="4964"/>
        </w:tabs>
        <w:ind w:left="4964" w:hanging="360"/>
      </w:pPr>
    </w:lvl>
    <w:lvl w:ilvl="7" w:tplc="08090003" w:tentative="1">
      <w:start w:val="1"/>
      <w:numFmt w:val="lowerLetter"/>
      <w:lvlText w:val="%8."/>
      <w:lvlJc w:val="left"/>
      <w:pPr>
        <w:tabs>
          <w:tab w:val="num" w:pos="5684"/>
        </w:tabs>
        <w:ind w:left="5684" w:hanging="360"/>
      </w:pPr>
    </w:lvl>
    <w:lvl w:ilvl="8" w:tplc="08090005" w:tentative="1">
      <w:start w:val="1"/>
      <w:numFmt w:val="lowerRoman"/>
      <w:lvlText w:val="%9."/>
      <w:lvlJc w:val="right"/>
      <w:pPr>
        <w:tabs>
          <w:tab w:val="num" w:pos="6404"/>
        </w:tabs>
        <w:ind w:left="6404" w:hanging="180"/>
      </w:pPr>
    </w:lvl>
  </w:abstractNum>
  <w:abstractNum w:abstractNumId="25">
    <w:nsid w:val="42EB6EBC"/>
    <w:multiLevelType w:val="hybridMultilevel"/>
    <w:tmpl w:val="030ACF18"/>
    <w:lvl w:ilvl="0" w:tplc="9F4E2230">
      <w:start w:val="4"/>
      <w:numFmt w:val="decimal"/>
      <w:lvlText w:val="%1&gt;"/>
      <w:lvlJc w:val="left"/>
      <w:pPr>
        <w:tabs>
          <w:tab w:val="num" w:pos="1569"/>
        </w:tabs>
        <w:ind w:left="1569" w:hanging="360"/>
      </w:pPr>
      <w:rPr>
        <w:rFonts w:hint="default"/>
      </w:rPr>
    </w:lvl>
    <w:lvl w:ilvl="1" w:tplc="04090019" w:tentative="1">
      <w:start w:val="1"/>
      <w:numFmt w:val="lowerLetter"/>
      <w:lvlText w:val="%2."/>
      <w:lvlJc w:val="left"/>
      <w:pPr>
        <w:tabs>
          <w:tab w:val="num" w:pos="2289"/>
        </w:tabs>
        <w:ind w:left="2289" w:hanging="360"/>
      </w:pPr>
    </w:lvl>
    <w:lvl w:ilvl="2" w:tplc="0409001B" w:tentative="1">
      <w:start w:val="1"/>
      <w:numFmt w:val="lowerRoman"/>
      <w:lvlText w:val="%3."/>
      <w:lvlJc w:val="right"/>
      <w:pPr>
        <w:tabs>
          <w:tab w:val="num" w:pos="3009"/>
        </w:tabs>
        <w:ind w:left="3009" w:hanging="180"/>
      </w:pPr>
    </w:lvl>
    <w:lvl w:ilvl="3" w:tplc="0409000F" w:tentative="1">
      <w:start w:val="1"/>
      <w:numFmt w:val="decimal"/>
      <w:lvlText w:val="%4."/>
      <w:lvlJc w:val="left"/>
      <w:pPr>
        <w:tabs>
          <w:tab w:val="num" w:pos="3729"/>
        </w:tabs>
        <w:ind w:left="3729" w:hanging="360"/>
      </w:pPr>
    </w:lvl>
    <w:lvl w:ilvl="4" w:tplc="04090019" w:tentative="1">
      <w:start w:val="1"/>
      <w:numFmt w:val="lowerLetter"/>
      <w:lvlText w:val="%5."/>
      <w:lvlJc w:val="left"/>
      <w:pPr>
        <w:tabs>
          <w:tab w:val="num" w:pos="4449"/>
        </w:tabs>
        <w:ind w:left="4449" w:hanging="360"/>
      </w:pPr>
    </w:lvl>
    <w:lvl w:ilvl="5" w:tplc="0409001B" w:tentative="1">
      <w:start w:val="1"/>
      <w:numFmt w:val="lowerRoman"/>
      <w:lvlText w:val="%6."/>
      <w:lvlJc w:val="right"/>
      <w:pPr>
        <w:tabs>
          <w:tab w:val="num" w:pos="5169"/>
        </w:tabs>
        <w:ind w:left="5169" w:hanging="180"/>
      </w:pPr>
    </w:lvl>
    <w:lvl w:ilvl="6" w:tplc="0409000F" w:tentative="1">
      <w:start w:val="1"/>
      <w:numFmt w:val="decimal"/>
      <w:lvlText w:val="%7."/>
      <w:lvlJc w:val="left"/>
      <w:pPr>
        <w:tabs>
          <w:tab w:val="num" w:pos="5889"/>
        </w:tabs>
        <w:ind w:left="5889" w:hanging="360"/>
      </w:pPr>
    </w:lvl>
    <w:lvl w:ilvl="7" w:tplc="04090019" w:tentative="1">
      <w:start w:val="1"/>
      <w:numFmt w:val="lowerLetter"/>
      <w:lvlText w:val="%8."/>
      <w:lvlJc w:val="left"/>
      <w:pPr>
        <w:tabs>
          <w:tab w:val="num" w:pos="6609"/>
        </w:tabs>
        <w:ind w:left="6609" w:hanging="360"/>
      </w:pPr>
    </w:lvl>
    <w:lvl w:ilvl="8" w:tplc="0409001B" w:tentative="1">
      <w:start w:val="1"/>
      <w:numFmt w:val="lowerRoman"/>
      <w:lvlText w:val="%9."/>
      <w:lvlJc w:val="right"/>
      <w:pPr>
        <w:tabs>
          <w:tab w:val="num" w:pos="7329"/>
        </w:tabs>
        <w:ind w:left="7329" w:hanging="180"/>
      </w:pPr>
    </w:lvl>
  </w:abstractNum>
  <w:abstractNum w:abstractNumId="26">
    <w:nsid w:val="487A2EA0"/>
    <w:multiLevelType w:val="hybridMultilevel"/>
    <w:tmpl w:val="B290B730"/>
    <w:lvl w:ilvl="0" w:tplc="CDB66530">
      <w:start w:val="1"/>
      <w:numFmt w:val="bullet"/>
      <w:lvlText w:val=""/>
      <w:lvlJc w:val="left"/>
      <w:pPr>
        <w:ind w:left="360" w:hanging="360"/>
      </w:pPr>
      <w:rPr>
        <w:rFonts w:ascii="Symbol" w:hAnsi="Symbol" w:hint="default"/>
      </w:rPr>
    </w:lvl>
    <w:lvl w:ilvl="1" w:tplc="403A5784">
      <w:start w:val="1"/>
      <w:numFmt w:val="decimal"/>
      <w:lvlText w:val="%2."/>
      <w:lvlJc w:val="left"/>
      <w:pPr>
        <w:tabs>
          <w:tab w:val="num" w:pos="1440"/>
        </w:tabs>
        <w:ind w:left="1440" w:hanging="360"/>
      </w:pPr>
    </w:lvl>
    <w:lvl w:ilvl="2" w:tplc="BD0AA918">
      <w:start w:val="1"/>
      <w:numFmt w:val="decimal"/>
      <w:lvlText w:val="%3."/>
      <w:lvlJc w:val="left"/>
      <w:pPr>
        <w:tabs>
          <w:tab w:val="num" w:pos="2160"/>
        </w:tabs>
        <w:ind w:left="2160" w:hanging="360"/>
      </w:pPr>
    </w:lvl>
    <w:lvl w:ilvl="3" w:tplc="6DCA4724">
      <w:start w:val="1"/>
      <w:numFmt w:val="decimal"/>
      <w:lvlText w:val="%4."/>
      <w:lvlJc w:val="left"/>
      <w:pPr>
        <w:tabs>
          <w:tab w:val="num" w:pos="2880"/>
        </w:tabs>
        <w:ind w:left="2880" w:hanging="360"/>
      </w:pPr>
    </w:lvl>
    <w:lvl w:ilvl="4" w:tplc="B9A47244">
      <w:start w:val="1"/>
      <w:numFmt w:val="decimal"/>
      <w:lvlText w:val="%5."/>
      <w:lvlJc w:val="left"/>
      <w:pPr>
        <w:tabs>
          <w:tab w:val="num" w:pos="3600"/>
        </w:tabs>
        <w:ind w:left="3600" w:hanging="360"/>
      </w:pPr>
    </w:lvl>
    <w:lvl w:ilvl="5" w:tplc="F3AE0B40">
      <w:start w:val="1"/>
      <w:numFmt w:val="decimal"/>
      <w:lvlText w:val="%6."/>
      <w:lvlJc w:val="left"/>
      <w:pPr>
        <w:tabs>
          <w:tab w:val="num" w:pos="4320"/>
        </w:tabs>
        <w:ind w:left="4320" w:hanging="360"/>
      </w:pPr>
    </w:lvl>
    <w:lvl w:ilvl="6" w:tplc="19645A14">
      <w:start w:val="1"/>
      <w:numFmt w:val="decimal"/>
      <w:lvlText w:val="%7."/>
      <w:lvlJc w:val="left"/>
      <w:pPr>
        <w:tabs>
          <w:tab w:val="num" w:pos="5040"/>
        </w:tabs>
        <w:ind w:left="5040" w:hanging="360"/>
      </w:pPr>
    </w:lvl>
    <w:lvl w:ilvl="7" w:tplc="1980AC2C">
      <w:start w:val="1"/>
      <w:numFmt w:val="decimal"/>
      <w:lvlText w:val="%8."/>
      <w:lvlJc w:val="left"/>
      <w:pPr>
        <w:tabs>
          <w:tab w:val="num" w:pos="5760"/>
        </w:tabs>
        <w:ind w:left="5760" w:hanging="360"/>
      </w:pPr>
    </w:lvl>
    <w:lvl w:ilvl="8" w:tplc="97D0A5E2">
      <w:start w:val="1"/>
      <w:numFmt w:val="decimal"/>
      <w:lvlText w:val="%9."/>
      <w:lvlJc w:val="left"/>
      <w:pPr>
        <w:tabs>
          <w:tab w:val="num" w:pos="6480"/>
        </w:tabs>
        <w:ind w:left="6480" w:hanging="360"/>
      </w:pPr>
    </w:lvl>
  </w:abstractNum>
  <w:abstractNum w:abstractNumId="27">
    <w:nsid w:val="4A3941E6"/>
    <w:multiLevelType w:val="hybridMultilevel"/>
    <w:tmpl w:val="B770D310"/>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8">
    <w:nsid w:val="4CA62F25"/>
    <w:multiLevelType w:val="hybridMultilevel"/>
    <w:tmpl w:val="A37EBEE2"/>
    <w:lvl w:ilvl="0" w:tplc="08090001">
      <w:start w:val="1"/>
      <w:numFmt w:val="decimal"/>
      <w:lvlText w:val="%1."/>
      <w:lvlJc w:val="left"/>
      <w:pPr>
        <w:ind w:left="360" w:hanging="36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9">
    <w:nsid w:val="4D4C27FE"/>
    <w:multiLevelType w:val="hybridMultilevel"/>
    <w:tmpl w:val="0A20B870"/>
    <w:lvl w:ilvl="0" w:tplc="F2FAE2B8">
      <w:start w:val="1"/>
      <w:numFmt w:val="bullet"/>
      <w:lvlText w:val=""/>
      <w:lvlJc w:val="left"/>
      <w:pPr>
        <w:ind w:left="360" w:hanging="360"/>
      </w:pPr>
      <w:rPr>
        <w:rFonts w:ascii="Symbol" w:hAnsi="Symbol" w:hint="default"/>
      </w:rPr>
    </w:lvl>
    <w:lvl w:ilvl="1" w:tplc="04090019">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0">
    <w:nsid w:val="4E0C6CF1"/>
    <w:multiLevelType w:val="hybridMultilevel"/>
    <w:tmpl w:val="4F64211E"/>
    <w:lvl w:ilvl="0" w:tplc="A848400C">
      <w:start w:val="1"/>
      <w:numFmt w:val="bullet"/>
      <w:lvlText w:val=""/>
      <w:lvlJc w:val="left"/>
      <w:pPr>
        <w:ind w:left="360" w:hanging="360"/>
      </w:pPr>
      <w:rPr>
        <w:rFonts w:ascii="Symbol" w:hAnsi="Symbol" w:hint="default"/>
      </w:rPr>
    </w:lvl>
    <w:lvl w:ilvl="1" w:tplc="04150019" w:tentative="1">
      <w:start w:val="1"/>
      <w:numFmt w:val="bullet"/>
      <w:lvlText w:val="o"/>
      <w:lvlJc w:val="left"/>
      <w:pPr>
        <w:ind w:left="1080" w:hanging="360"/>
      </w:pPr>
      <w:rPr>
        <w:rFonts w:ascii="Courier New" w:hAnsi="Courier New" w:cs="Courier New" w:hint="default"/>
      </w:rPr>
    </w:lvl>
    <w:lvl w:ilvl="2" w:tplc="0415001B" w:tentative="1">
      <w:start w:val="1"/>
      <w:numFmt w:val="bullet"/>
      <w:lvlText w:val=""/>
      <w:lvlJc w:val="left"/>
      <w:pPr>
        <w:ind w:left="1800" w:hanging="360"/>
      </w:pPr>
      <w:rPr>
        <w:rFonts w:ascii="Wingdings" w:hAnsi="Wingdings" w:hint="default"/>
      </w:rPr>
    </w:lvl>
    <w:lvl w:ilvl="3" w:tplc="0415000F" w:tentative="1">
      <w:start w:val="1"/>
      <w:numFmt w:val="bullet"/>
      <w:lvlText w:val=""/>
      <w:lvlJc w:val="left"/>
      <w:pPr>
        <w:ind w:left="2520" w:hanging="360"/>
      </w:pPr>
      <w:rPr>
        <w:rFonts w:ascii="Symbol" w:hAnsi="Symbol" w:hint="default"/>
      </w:rPr>
    </w:lvl>
    <w:lvl w:ilvl="4" w:tplc="04150019" w:tentative="1">
      <w:start w:val="1"/>
      <w:numFmt w:val="bullet"/>
      <w:lvlText w:val="o"/>
      <w:lvlJc w:val="left"/>
      <w:pPr>
        <w:ind w:left="3240" w:hanging="360"/>
      </w:pPr>
      <w:rPr>
        <w:rFonts w:ascii="Courier New" w:hAnsi="Courier New" w:cs="Courier New" w:hint="default"/>
      </w:rPr>
    </w:lvl>
    <w:lvl w:ilvl="5" w:tplc="0415001B" w:tentative="1">
      <w:start w:val="1"/>
      <w:numFmt w:val="bullet"/>
      <w:lvlText w:val=""/>
      <w:lvlJc w:val="left"/>
      <w:pPr>
        <w:ind w:left="3960" w:hanging="360"/>
      </w:pPr>
      <w:rPr>
        <w:rFonts w:ascii="Wingdings" w:hAnsi="Wingdings" w:hint="default"/>
      </w:rPr>
    </w:lvl>
    <w:lvl w:ilvl="6" w:tplc="0415000F" w:tentative="1">
      <w:start w:val="1"/>
      <w:numFmt w:val="bullet"/>
      <w:lvlText w:val=""/>
      <w:lvlJc w:val="left"/>
      <w:pPr>
        <w:ind w:left="4680" w:hanging="360"/>
      </w:pPr>
      <w:rPr>
        <w:rFonts w:ascii="Symbol" w:hAnsi="Symbol" w:hint="default"/>
      </w:rPr>
    </w:lvl>
    <w:lvl w:ilvl="7" w:tplc="04150019" w:tentative="1">
      <w:start w:val="1"/>
      <w:numFmt w:val="bullet"/>
      <w:lvlText w:val="o"/>
      <w:lvlJc w:val="left"/>
      <w:pPr>
        <w:ind w:left="5400" w:hanging="360"/>
      </w:pPr>
      <w:rPr>
        <w:rFonts w:ascii="Courier New" w:hAnsi="Courier New" w:cs="Courier New" w:hint="default"/>
      </w:rPr>
    </w:lvl>
    <w:lvl w:ilvl="8" w:tplc="0415001B" w:tentative="1">
      <w:start w:val="1"/>
      <w:numFmt w:val="bullet"/>
      <w:lvlText w:val=""/>
      <w:lvlJc w:val="left"/>
      <w:pPr>
        <w:ind w:left="6120" w:hanging="360"/>
      </w:pPr>
      <w:rPr>
        <w:rFonts w:ascii="Wingdings" w:hAnsi="Wingdings" w:hint="default"/>
      </w:rPr>
    </w:lvl>
  </w:abstractNum>
  <w:abstractNum w:abstractNumId="31">
    <w:nsid w:val="4E5978EF"/>
    <w:multiLevelType w:val="hybridMultilevel"/>
    <w:tmpl w:val="BB7C10E2"/>
    <w:lvl w:ilvl="0" w:tplc="08090001">
      <w:start w:val="1"/>
      <w:numFmt w:val="bullet"/>
      <w:lvlText w:val=""/>
      <w:lvlJc w:val="left"/>
      <w:pPr>
        <w:ind w:left="360" w:hanging="360"/>
      </w:pPr>
      <w:rPr>
        <w:rFonts w:ascii="Symbol" w:hAnsi="Symbol" w:hint="default"/>
      </w:rPr>
    </w:lvl>
    <w:lvl w:ilvl="1" w:tplc="08090003">
      <w:start w:val="1"/>
      <w:numFmt w:val="lowerLetter"/>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53193CAA"/>
    <w:multiLevelType w:val="hybridMultilevel"/>
    <w:tmpl w:val="322C47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3">
    <w:nsid w:val="577C6D01"/>
    <w:multiLevelType w:val="hybridMultilevel"/>
    <w:tmpl w:val="FC84E8DA"/>
    <w:lvl w:ilvl="0" w:tplc="6F3CB9BC">
      <w:start w:val="1"/>
      <w:numFmt w:val="bullet"/>
      <w:lvlText w:val=""/>
      <w:lvlJc w:val="left"/>
      <w:pPr>
        <w:ind w:left="360" w:hanging="360"/>
      </w:pPr>
      <w:rPr>
        <w:rFonts w:ascii="Symbol" w:hAnsi="Symbol" w:hint="default"/>
      </w:rPr>
    </w:lvl>
    <w:lvl w:ilvl="1" w:tplc="08090019">
      <w:start w:val="1"/>
      <w:numFmt w:val="bullet"/>
      <w:lvlText w:val="o"/>
      <w:lvlJc w:val="left"/>
      <w:pPr>
        <w:ind w:left="1080"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4">
    <w:nsid w:val="5AB461FF"/>
    <w:multiLevelType w:val="hybridMultilevel"/>
    <w:tmpl w:val="5FACB440"/>
    <w:lvl w:ilvl="0" w:tplc="08090001">
      <w:start w:val="1"/>
      <w:numFmt w:val="decimal"/>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35">
    <w:nsid w:val="5B8373E7"/>
    <w:multiLevelType w:val="hybridMultilevel"/>
    <w:tmpl w:val="CD9A2B3E"/>
    <w:lvl w:ilvl="0" w:tplc="E32A523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5D387C0C"/>
    <w:multiLevelType w:val="hybridMultilevel"/>
    <w:tmpl w:val="5F20A6E6"/>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60211423"/>
    <w:multiLevelType w:val="hybridMultilevel"/>
    <w:tmpl w:val="6792B8C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8">
    <w:nsid w:val="68BC4EBA"/>
    <w:multiLevelType w:val="hybridMultilevel"/>
    <w:tmpl w:val="F5882D8A"/>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nsid w:val="68E84870"/>
    <w:multiLevelType w:val="hybridMultilevel"/>
    <w:tmpl w:val="82961256"/>
    <w:lvl w:ilvl="0" w:tplc="08090001">
      <w:start w:val="1"/>
      <w:numFmt w:val="decimal"/>
      <w:lvlText w:val="%1."/>
      <w:lvlJc w:val="left"/>
      <w:pPr>
        <w:ind w:left="360" w:hanging="360"/>
      </w:pPr>
    </w:lvl>
    <w:lvl w:ilvl="1" w:tplc="08090019"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0">
    <w:nsid w:val="69344D72"/>
    <w:multiLevelType w:val="hybridMultilevel"/>
    <w:tmpl w:val="B6E4F55C"/>
    <w:lvl w:ilvl="0" w:tplc="08090001">
      <w:start w:val="1"/>
      <w:numFmt w:val="decimal"/>
      <w:lvlText w:val="%1."/>
      <w:lvlJc w:val="left"/>
      <w:pPr>
        <w:ind w:left="360" w:hanging="36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41">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2">
    <w:nsid w:val="6B6E1F50"/>
    <w:multiLevelType w:val="hybridMultilevel"/>
    <w:tmpl w:val="CAE2C8A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6D563D17"/>
    <w:multiLevelType w:val="hybridMultilevel"/>
    <w:tmpl w:val="BF7C7C9A"/>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nsid w:val="72DA77CE"/>
    <w:multiLevelType w:val="hybridMultilevel"/>
    <w:tmpl w:val="EBC44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31410E8"/>
    <w:multiLevelType w:val="hybridMultilevel"/>
    <w:tmpl w:val="74C4F716"/>
    <w:lvl w:ilvl="0" w:tplc="22AA2EBC">
      <w:start w:val="1"/>
      <w:numFmt w:val="bullet"/>
      <w:lvlText w:val=""/>
      <w:lvlJc w:val="left"/>
      <w:pPr>
        <w:ind w:left="360" w:hanging="360"/>
      </w:pPr>
      <w:rPr>
        <w:rFonts w:ascii="Symbol" w:hAnsi="Symbol" w:hint="default"/>
      </w:rPr>
    </w:lvl>
    <w:lvl w:ilvl="1" w:tplc="08090019" w:tentative="1">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46">
    <w:nsid w:val="74885D78"/>
    <w:multiLevelType w:val="hybridMultilevel"/>
    <w:tmpl w:val="30AA62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nsid w:val="78E95264"/>
    <w:multiLevelType w:val="hybridMultilevel"/>
    <w:tmpl w:val="155A9E6C"/>
    <w:lvl w:ilvl="0" w:tplc="0809000F">
      <w:start w:val="1"/>
      <w:numFmt w:val="bullet"/>
      <w:lvlText w:val=""/>
      <w:lvlJc w:val="left"/>
      <w:pPr>
        <w:ind w:left="360" w:hanging="360"/>
      </w:pPr>
      <w:rPr>
        <w:rFonts w:ascii="Symbol" w:hAnsi="Symbol" w:hint="default"/>
      </w:rPr>
    </w:lvl>
    <w:lvl w:ilvl="1" w:tplc="08090019">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48">
    <w:nsid w:val="7B2D3F67"/>
    <w:multiLevelType w:val="hybridMultilevel"/>
    <w:tmpl w:val="25BE4784"/>
    <w:lvl w:ilvl="0" w:tplc="6F3CB9BC">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11"/>
  </w:num>
  <w:num w:numId="4">
    <w:abstractNumId w:val="24"/>
  </w:num>
  <w:num w:numId="5">
    <w:abstractNumId w:val="7"/>
  </w:num>
  <w:num w:numId="6">
    <w:abstractNumId w:val="29"/>
  </w:num>
  <w:num w:numId="7">
    <w:abstractNumId w:val="47"/>
  </w:num>
  <w:num w:numId="8">
    <w:abstractNumId w:val="34"/>
  </w:num>
  <w:num w:numId="9">
    <w:abstractNumId w:val="40"/>
  </w:num>
  <w:num w:numId="10">
    <w:abstractNumId w:val="28"/>
  </w:num>
  <w:num w:numId="11">
    <w:abstractNumId w:val="39"/>
  </w:num>
  <w:num w:numId="12">
    <w:abstractNumId w:val="8"/>
  </w:num>
  <w:num w:numId="13">
    <w:abstractNumId w:val="14"/>
  </w:num>
  <w:num w:numId="14">
    <w:abstractNumId w:val="17"/>
  </w:num>
  <w:num w:numId="15">
    <w:abstractNumId w:val="44"/>
  </w:num>
  <w:num w:numId="16">
    <w:abstractNumId w:val="3"/>
  </w:num>
  <w:num w:numId="17">
    <w:abstractNumId w:val="16"/>
  </w:num>
  <w:num w:numId="18">
    <w:abstractNumId w:val="31"/>
  </w:num>
  <w:num w:numId="19">
    <w:abstractNumId w:val="20"/>
  </w:num>
  <w:num w:numId="20">
    <w:abstractNumId w:val="48"/>
  </w:num>
  <w:num w:numId="21">
    <w:abstractNumId w:val="27"/>
  </w:num>
  <w:num w:numId="22">
    <w:abstractNumId w:val="46"/>
  </w:num>
  <w:num w:numId="23">
    <w:abstractNumId w:val="10"/>
  </w:num>
  <w:num w:numId="24">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45"/>
  </w:num>
  <w:num w:numId="31">
    <w:abstractNumId w:val="21"/>
  </w:num>
  <w:num w:numId="32">
    <w:abstractNumId w:val="30"/>
  </w:num>
  <w:num w:numId="33">
    <w:abstractNumId w:val="6"/>
  </w:num>
  <w:num w:numId="34">
    <w:abstractNumId w:val="13"/>
  </w:num>
  <w:num w:numId="35">
    <w:abstractNumId w:val="1"/>
  </w:num>
  <w:num w:numId="36">
    <w:abstractNumId w:val="5"/>
  </w:num>
  <w:num w:numId="37">
    <w:abstractNumId w:val="2"/>
  </w:num>
  <w:num w:numId="38">
    <w:abstractNumId w:val="15"/>
  </w:num>
  <w:num w:numId="39">
    <w:abstractNumId w:val="18"/>
  </w:num>
  <w:num w:numId="40">
    <w:abstractNumId w:val="41"/>
  </w:num>
  <w:num w:numId="41">
    <w:abstractNumId w:val="35"/>
  </w:num>
  <w:num w:numId="42">
    <w:abstractNumId w:val="36"/>
  </w:num>
  <w:num w:numId="43">
    <w:abstractNumId w:val="0"/>
    <w:lvlOverride w:ilvl="0">
      <w:lvl w:ilvl="0">
        <w:start w:val="1"/>
        <w:numFmt w:val="bullet"/>
        <w:lvlText w:val="?"/>
        <w:legacy w:legacy="1" w:legacySpace="0" w:legacyIndent="283"/>
        <w:lvlJc w:val="left"/>
        <w:pPr>
          <w:ind w:left="823" w:hanging="283"/>
        </w:pPr>
        <w:rPr>
          <w:rFonts w:ascii="Courier New" w:hAnsi="Courier New" w:cs="Courier New" w:hint="default"/>
        </w:rPr>
      </w:lvl>
    </w:lvlOverride>
  </w:num>
  <w:num w:numId="44">
    <w:abstractNumId w:val="25"/>
  </w:num>
  <w:num w:numId="45">
    <w:abstractNumId w:val="12"/>
  </w:num>
  <w:num w:numId="46">
    <w:abstractNumId w:val="4"/>
  </w:num>
  <w:num w:numId="47">
    <w:abstractNumId w:val="43"/>
  </w:num>
  <w:num w:numId="48">
    <w:abstractNumId w:val="9"/>
  </w:num>
  <w:num w:numId="49">
    <w:abstractNumId w:val="42"/>
  </w:num>
  <w:num w:numId="50">
    <w:abstractNumId w:val="3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9394D"/>
    <w:rsid w:val="000009E9"/>
    <w:rsid w:val="00000FBD"/>
    <w:rsid w:val="0000191E"/>
    <w:rsid w:val="00001B3F"/>
    <w:rsid w:val="00002CDF"/>
    <w:rsid w:val="000036C8"/>
    <w:rsid w:val="000039B2"/>
    <w:rsid w:val="00003C47"/>
    <w:rsid w:val="0000617E"/>
    <w:rsid w:val="0000672D"/>
    <w:rsid w:val="00006CEF"/>
    <w:rsid w:val="00006F40"/>
    <w:rsid w:val="000070B0"/>
    <w:rsid w:val="000107E6"/>
    <w:rsid w:val="00010B0F"/>
    <w:rsid w:val="00013556"/>
    <w:rsid w:val="00014563"/>
    <w:rsid w:val="0001489D"/>
    <w:rsid w:val="00014A00"/>
    <w:rsid w:val="00015A6B"/>
    <w:rsid w:val="00016217"/>
    <w:rsid w:val="00017A86"/>
    <w:rsid w:val="00017B7D"/>
    <w:rsid w:val="00021925"/>
    <w:rsid w:val="0002357D"/>
    <w:rsid w:val="00023694"/>
    <w:rsid w:val="00023746"/>
    <w:rsid w:val="00023B3F"/>
    <w:rsid w:val="0002410E"/>
    <w:rsid w:val="00024A30"/>
    <w:rsid w:val="00024CCA"/>
    <w:rsid w:val="000250FA"/>
    <w:rsid w:val="00025804"/>
    <w:rsid w:val="000258E9"/>
    <w:rsid w:val="00025BF3"/>
    <w:rsid w:val="000262FF"/>
    <w:rsid w:val="00027939"/>
    <w:rsid w:val="00027E8B"/>
    <w:rsid w:val="00030712"/>
    <w:rsid w:val="00030EC0"/>
    <w:rsid w:val="00033F20"/>
    <w:rsid w:val="0003408A"/>
    <w:rsid w:val="0003472C"/>
    <w:rsid w:val="000348D8"/>
    <w:rsid w:val="00034AA9"/>
    <w:rsid w:val="000351F3"/>
    <w:rsid w:val="00035EB9"/>
    <w:rsid w:val="00035F39"/>
    <w:rsid w:val="000369A4"/>
    <w:rsid w:val="00036B4D"/>
    <w:rsid w:val="000371B6"/>
    <w:rsid w:val="0003788B"/>
    <w:rsid w:val="00037EC9"/>
    <w:rsid w:val="000401E6"/>
    <w:rsid w:val="00040473"/>
    <w:rsid w:val="0004067D"/>
    <w:rsid w:val="00040A2B"/>
    <w:rsid w:val="000410D0"/>
    <w:rsid w:val="00042040"/>
    <w:rsid w:val="00043346"/>
    <w:rsid w:val="000433CC"/>
    <w:rsid w:val="000433D6"/>
    <w:rsid w:val="00043A77"/>
    <w:rsid w:val="00043F9D"/>
    <w:rsid w:val="00044021"/>
    <w:rsid w:val="00044703"/>
    <w:rsid w:val="00045AE3"/>
    <w:rsid w:val="00046FE4"/>
    <w:rsid w:val="00047050"/>
    <w:rsid w:val="00047443"/>
    <w:rsid w:val="00047504"/>
    <w:rsid w:val="00047AE1"/>
    <w:rsid w:val="00047B81"/>
    <w:rsid w:val="00050B48"/>
    <w:rsid w:val="000512C1"/>
    <w:rsid w:val="00051305"/>
    <w:rsid w:val="000513A4"/>
    <w:rsid w:val="00051937"/>
    <w:rsid w:val="00051D9C"/>
    <w:rsid w:val="00052286"/>
    <w:rsid w:val="000524CB"/>
    <w:rsid w:val="00052B45"/>
    <w:rsid w:val="000532E8"/>
    <w:rsid w:val="00054277"/>
    <w:rsid w:val="000542C0"/>
    <w:rsid w:val="00055640"/>
    <w:rsid w:val="00055DE6"/>
    <w:rsid w:val="00056B95"/>
    <w:rsid w:val="00056C06"/>
    <w:rsid w:val="00057106"/>
    <w:rsid w:val="000578E5"/>
    <w:rsid w:val="00057DE8"/>
    <w:rsid w:val="0006153D"/>
    <w:rsid w:val="00061614"/>
    <w:rsid w:val="0006186C"/>
    <w:rsid w:val="00061E2D"/>
    <w:rsid w:val="00063787"/>
    <w:rsid w:val="00064086"/>
    <w:rsid w:val="000650E8"/>
    <w:rsid w:val="00065B10"/>
    <w:rsid w:val="00065C12"/>
    <w:rsid w:val="00066169"/>
    <w:rsid w:val="0006699D"/>
    <w:rsid w:val="000671FF"/>
    <w:rsid w:val="00067D5C"/>
    <w:rsid w:val="00070DEB"/>
    <w:rsid w:val="0007277D"/>
    <w:rsid w:val="0007396C"/>
    <w:rsid w:val="00074531"/>
    <w:rsid w:val="00074C5F"/>
    <w:rsid w:val="00075858"/>
    <w:rsid w:val="0007617F"/>
    <w:rsid w:val="00076405"/>
    <w:rsid w:val="000771DB"/>
    <w:rsid w:val="000779CA"/>
    <w:rsid w:val="00077FA1"/>
    <w:rsid w:val="0008041E"/>
    <w:rsid w:val="000817EF"/>
    <w:rsid w:val="000827D6"/>
    <w:rsid w:val="00082EB1"/>
    <w:rsid w:val="00083052"/>
    <w:rsid w:val="000831D8"/>
    <w:rsid w:val="0008368A"/>
    <w:rsid w:val="0008379C"/>
    <w:rsid w:val="00083BC6"/>
    <w:rsid w:val="00083C23"/>
    <w:rsid w:val="00083C7E"/>
    <w:rsid w:val="000850B3"/>
    <w:rsid w:val="0008565C"/>
    <w:rsid w:val="000907A1"/>
    <w:rsid w:val="00090C39"/>
    <w:rsid w:val="00091F57"/>
    <w:rsid w:val="00091FDD"/>
    <w:rsid w:val="000928D2"/>
    <w:rsid w:val="00092AB2"/>
    <w:rsid w:val="00093752"/>
    <w:rsid w:val="00093794"/>
    <w:rsid w:val="0009478B"/>
    <w:rsid w:val="00095117"/>
    <w:rsid w:val="00095687"/>
    <w:rsid w:val="0009595C"/>
    <w:rsid w:val="00095BF6"/>
    <w:rsid w:val="00097310"/>
    <w:rsid w:val="000974C7"/>
    <w:rsid w:val="00097786"/>
    <w:rsid w:val="00097C34"/>
    <w:rsid w:val="00097EC1"/>
    <w:rsid w:val="000A129C"/>
    <w:rsid w:val="000A1CA3"/>
    <w:rsid w:val="000A1FD9"/>
    <w:rsid w:val="000A4793"/>
    <w:rsid w:val="000A4A87"/>
    <w:rsid w:val="000A52AE"/>
    <w:rsid w:val="000A5828"/>
    <w:rsid w:val="000A5D03"/>
    <w:rsid w:val="000A5E25"/>
    <w:rsid w:val="000A5FBC"/>
    <w:rsid w:val="000A72C1"/>
    <w:rsid w:val="000A7D97"/>
    <w:rsid w:val="000B097F"/>
    <w:rsid w:val="000B204A"/>
    <w:rsid w:val="000B2380"/>
    <w:rsid w:val="000B294B"/>
    <w:rsid w:val="000B2C92"/>
    <w:rsid w:val="000B2E46"/>
    <w:rsid w:val="000B3699"/>
    <w:rsid w:val="000B3A4F"/>
    <w:rsid w:val="000B3BAC"/>
    <w:rsid w:val="000B41C2"/>
    <w:rsid w:val="000B433B"/>
    <w:rsid w:val="000B475D"/>
    <w:rsid w:val="000B59DA"/>
    <w:rsid w:val="000B6C6E"/>
    <w:rsid w:val="000B6E69"/>
    <w:rsid w:val="000B707B"/>
    <w:rsid w:val="000B70B3"/>
    <w:rsid w:val="000C1782"/>
    <w:rsid w:val="000C1A4A"/>
    <w:rsid w:val="000C204B"/>
    <w:rsid w:val="000C213D"/>
    <w:rsid w:val="000C3E33"/>
    <w:rsid w:val="000C42E8"/>
    <w:rsid w:val="000C49C3"/>
    <w:rsid w:val="000C5263"/>
    <w:rsid w:val="000C5294"/>
    <w:rsid w:val="000C54EA"/>
    <w:rsid w:val="000C6561"/>
    <w:rsid w:val="000C7E8B"/>
    <w:rsid w:val="000D1ADB"/>
    <w:rsid w:val="000D1C90"/>
    <w:rsid w:val="000D4B65"/>
    <w:rsid w:val="000D4EA3"/>
    <w:rsid w:val="000D5891"/>
    <w:rsid w:val="000D59C9"/>
    <w:rsid w:val="000D5CCA"/>
    <w:rsid w:val="000D6AEA"/>
    <w:rsid w:val="000D73FD"/>
    <w:rsid w:val="000D7487"/>
    <w:rsid w:val="000D7B60"/>
    <w:rsid w:val="000E0225"/>
    <w:rsid w:val="000E135B"/>
    <w:rsid w:val="000E18FB"/>
    <w:rsid w:val="000E24E9"/>
    <w:rsid w:val="000E3549"/>
    <w:rsid w:val="000E42AB"/>
    <w:rsid w:val="000E43A0"/>
    <w:rsid w:val="000E4E18"/>
    <w:rsid w:val="000E5E69"/>
    <w:rsid w:val="000E6109"/>
    <w:rsid w:val="000E6C57"/>
    <w:rsid w:val="000E7008"/>
    <w:rsid w:val="000E7C7D"/>
    <w:rsid w:val="000F06A6"/>
    <w:rsid w:val="000F13E6"/>
    <w:rsid w:val="000F1610"/>
    <w:rsid w:val="000F1806"/>
    <w:rsid w:val="000F1ACA"/>
    <w:rsid w:val="000F2246"/>
    <w:rsid w:val="000F26BE"/>
    <w:rsid w:val="000F2C42"/>
    <w:rsid w:val="000F2CE4"/>
    <w:rsid w:val="000F36FC"/>
    <w:rsid w:val="000F38AA"/>
    <w:rsid w:val="000F5438"/>
    <w:rsid w:val="000F6B98"/>
    <w:rsid w:val="000F6C4C"/>
    <w:rsid w:val="000F6CB2"/>
    <w:rsid w:val="000F7E0D"/>
    <w:rsid w:val="00100444"/>
    <w:rsid w:val="00100577"/>
    <w:rsid w:val="001005D5"/>
    <w:rsid w:val="00101F8F"/>
    <w:rsid w:val="00102C28"/>
    <w:rsid w:val="00102E45"/>
    <w:rsid w:val="00104022"/>
    <w:rsid w:val="0010464A"/>
    <w:rsid w:val="00104AF5"/>
    <w:rsid w:val="0010519B"/>
    <w:rsid w:val="0010540D"/>
    <w:rsid w:val="00105C61"/>
    <w:rsid w:val="001062D9"/>
    <w:rsid w:val="0010637E"/>
    <w:rsid w:val="00106EBD"/>
    <w:rsid w:val="001076BF"/>
    <w:rsid w:val="0011033B"/>
    <w:rsid w:val="00112BE4"/>
    <w:rsid w:val="0011344F"/>
    <w:rsid w:val="00113B21"/>
    <w:rsid w:val="00113DCB"/>
    <w:rsid w:val="00114CD7"/>
    <w:rsid w:val="001164D3"/>
    <w:rsid w:val="00116A8A"/>
    <w:rsid w:val="00117836"/>
    <w:rsid w:val="00117D26"/>
    <w:rsid w:val="00121BCD"/>
    <w:rsid w:val="0012200B"/>
    <w:rsid w:val="001221A7"/>
    <w:rsid w:val="001229F6"/>
    <w:rsid w:val="00123493"/>
    <w:rsid w:val="00124015"/>
    <w:rsid w:val="00124547"/>
    <w:rsid w:val="00124820"/>
    <w:rsid w:val="001248D1"/>
    <w:rsid w:val="00124A7A"/>
    <w:rsid w:val="00125934"/>
    <w:rsid w:val="00125974"/>
    <w:rsid w:val="00126577"/>
    <w:rsid w:val="001269AE"/>
    <w:rsid w:val="001275C3"/>
    <w:rsid w:val="00127AE1"/>
    <w:rsid w:val="001315B1"/>
    <w:rsid w:val="001317CA"/>
    <w:rsid w:val="001326F8"/>
    <w:rsid w:val="001327D7"/>
    <w:rsid w:val="00132D62"/>
    <w:rsid w:val="00132DF3"/>
    <w:rsid w:val="001334D1"/>
    <w:rsid w:val="00133613"/>
    <w:rsid w:val="0013387C"/>
    <w:rsid w:val="001350E4"/>
    <w:rsid w:val="00135742"/>
    <w:rsid w:val="00135867"/>
    <w:rsid w:val="001363D2"/>
    <w:rsid w:val="001378CF"/>
    <w:rsid w:val="00140160"/>
    <w:rsid w:val="00140623"/>
    <w:rsid w:val="00140AE9"/>
    <w:rsid w:val="00141E11"/>
    <w:rsid w:val="0014228C"/>
    <w:rsid w:val="00142479"/>
    <w:rsid w:val="00142F75"/>
    <w:rsid w:val="00143659"/>
    <w:rsid w:val="001441CF"/>
    <w:rsid w:val="00144286"/>
    <w:rsid w:val="00144AFA"/>
    <w:rsid w:val="00144B4C"/>
    <w:rsid w:val="00145CC0"/>
    <w:rsid w:val="00145CD8"/>
    <w:rsid w:val="00146519"/>
    <w:rsid w:val="00146B6F"/>
    <w:rsid w:val="00146F16"/>
    <w:rsid w:val="00147219"/>
    <w:rsid w:val="0014780E"/>
    <w:rsid w:val="00147B4D"/>
    <w:rsid w:val="0015055B"/>
    <w:rsid w:val="00150DCA"/>
    <w:rsid w:val="001511BF"/>
    <w:rsid w:val="0015124E"/>
    <w:rsid w:val="001512A2"/>
    <w:rsid w:val="00151388"/>
    <w:rsid w:val="0015264B"/>
    <w:rsid w:val="00153607"/>
    <w:rsid w:val="00153FBE"/>
    <w:rsid w:val="001545E3"/>
    <w:rsid w:val="00154B5F"/>
    <w:rsid w:val="00156173"/>
    <w:rsid w:val="001574FC"/>
    <w:rsid w:val="001577CC"/>
    <w:rsid w:val="001577E0"/>
    <w:rsid w:val="001578D0"/>
    <w:rsid w:val="00160942"/>
    <w:rsid w:val="00160F34"/>
    <w:rsid w:val="00161057"/>
    <w:rsid w:val="00161A7D"/>
    <w:rsid w:val="00161D08"/>
    <w:rsid w:val="0016350E"/>
    <w:rsid w:val="0016391A"/>
    <w:rsid w:val="00163D09"/>
    <w:rsid w:val="00164894"/>
    <w:rsid w:val="00164A32"/>
    <w:rsid w:val="00164D4E"/>
    <w:rsid w:val="00165374"/>
    <w:rsid w:val="001663F0"/>
    <w:rsid w:val="001665E3"/>
    <w:rsid w:val="00167679"/>
    <w:rsid w:val="00167ED3"/>
    <w:rsid w:val="001704BB"/>
    <w:rsid w:val="001708FA"/>
    <w:rsid w:val="00170C48"/>
    <w:rsid w:val="001710B6"/>
    <w:rsid w:val="001729FD"/>
    <w:rsid w:val="00173F0E"/>
    <w:rsid w:val="00173F5D"/>
    <w:rsid w:val="0017415D"/>
    <w:rsid w:val="0017503B"/>
    <w:rsid w:val="00175625"/>
    <w:rsid w:val="001759B6"/>
    <w:rsid w:val="001761B8"/>
    <w:rsid w:val="0017621F"/>
    <w:rsid w:val="001806CE"/>
    <w:rsid w:val="00180800"/>
    <w:rsid w:val="00180A9F"/>
    <w:rsid w:val="001812C8"/>
    <w:rsid w:val="00181B25"/>
    <w:rsid w:val="00181DE5"/>
    <w:rsid w:val="001820D3"/>
    <w:rsid w:val="00182473"/>
    <w:rsid w:val="0018264B"/>
    <w:rsid w:val="00184B80"/>
    <w:rsid w:val="00185936"/>
    <w:rsid w:val="00185ED3"/>
    <w:rsid w:val="00187505"/>
    <w:rsid w:val="00187F7E"/>
    <w:rsid w:val="001908F4"/>
    <w:rsid w:val="0019166A"/>
    <w:rsid w:val="00191D29"/>
    <w:rsid w:val="00192128"/>
    <w:rsid w:val="00192237"/>
    <w:rsid w:val="00192B3B"/>
    <w:rsid w:val="00193485"/>
    <w:rsid w:val="001940FC"/>
    <w:rsid w:val="00194BE8"/>
    <w:rsid w:val="00195890"/>
    <w:rsid w:val="0019619B"/>
    <w:rsid w:val="00197212"/>
    <w:rsid w:val="00197962"/>
    <w:rsid w:val="00197C28"/>
    <w:rsid w:val="00197D60"/>
    <w:rsid w:val="00197FFD"/>
    <w:rsid w:val="001A00EC"/>
    <w:rsid w:val="001A1761"/>
    <w:rsid w:val="001A1DE8"/>
    <w:rsid w:val="001A278F"/>
    <w:rsid w:val="001A27FC"/>
    <w:rsid w:val="001A3BBA"/>
    <w:rsid w:val="001A3BC5"/>
    <w:rsid w:val="001A4306"/>
    <w:rsid w:val="001A44B1"/>
    <w:rsid w:val="001A496A"/>
    <w:rsid w:val="001A4B8C"/>
    <w:rsid w:val="001A5290"/>
    <w:rsid w:val="001A6293"/>
    <w:rsid w:val="001A667C"/>
    <w:rsid w:val="001A6D96"/>
    <w:rsid w:val="001A7EFB"/>
    <w:rsid w:val="001B0091"/>
    <w:rsid w:val="001B0298"/>
    <w:rsid w:val="001B0321"/>
    <w:rsid w:val="001B077A"/>
    <w:rsid w:val="001B1087"/>
    <w:rsid w:val="001B121E"/>
    <w:rsid w:val="001B19E7"/>
    <w:rsid w:val="001B1B02"/>
    <w:rsid w:val="001B1B9D"/>
    <w:rsid w:val="001B2212"/>
    <w:rsid w:val="001B2916"/>
    <w:rsid w:val="001B2EDD"/>
    <w:rsid w:val="001B3761"/>
    <w:rsid w:val="001B38B2"/>
    <w:rsid w:val="001B3A6B"/>
    <w:rsid w:val="001B3F16"/>
    <w:rsid w:val="001B41B9"/>
    <w:rsid w:val="001B48B1"/>
    <w:rsid w:val="001B49D2"/>
    <w:rsid w:val="001B4A1F"/>
    <w:rsid w:val="001B4B57"/>
    <w:rsid w:val="001B51CE"/>
    <w:rsid w:val="001B65AD"/>
    <w:rsid w:val="001B6D53"/>
    <w:rsid w:val="001C070D"/>
    <w:rsid w:val="001C0F3B"/>
    <w:rsid w:val="001C0FEF"/>
    <w:rsid w:val="001C159F"/>
    <w:rsid w:val="001C1793"/>
    <w:rsid w:val="001C2351"/>
    <w:rsid w:val="001C2506"/>
    <w:rsid w:val="001C2A1B"/>
    <w:rsid w:val="001C3073"/>
    <w:rsid w:val="001C30E6"/>
    <w:rsid w:val="001C3647"/>
    <w:rsid w:val="001C3692"/>
    <w:rsid w:val="001C3723"/>
    <w:rsid w:val="001C3940"/>
    <w:rsid w:val="001C3B60"/>
    <w:rsid w:val="001C498B"/>
    <w:rsid w:val="001C58DF"/>
    <w:rsid w:val="001C5932"/>
    <w:rsid w:val="001C5C94"/>
    <w:rsid w:val="001C62D9"/>
    <w:rsid w:val="001C63E8"/>
    <w:rsid w:val="001C6C89"/>
    <w:rsid w:val="001C7155"/>
    <w:rsid w:val="001C720C"/>
    <w:rsid w:val="001C78BB"/>
    <w:rsid w:val="001C7EA5"/>
    <w:rsid w:val="001C7ED8"/>
    <w:rsid w:val="001C7F34"/>
    <w:rsid w:val="001D1279"/>
    <w:rsid w:val="001D1AB1"/>
    <w:rsid w:val="001D2BC2"/>
    <w:rsid w:val="001D3447"/>
    <w:rsid w:val="001D3AB3"/>
    <w:rsid w:val="001D414B"/>
    <w:rsid w:val="001D58C6"/>
    <w:rsid w:val="001D68D4"/>
    <w:rsid w:val="001D7118"/>
    <w:rsid w:val="001D72EF"/>
    <w:rsid w:val="001D753C"/>
    <w:rsid w:val="001E0459"/>
    <w:rsid w:val="001E0C79"/>
    <w:rsid w:val="001E18B8"/>
    <w:rsid w:val="001E28AD"/>
    <w:rsid w:val="001E29F4"/>
    <w:rsid w:val="001E2E05"/>
    <w:rsid w:val="001E3533"/>
    <w:rsid w:val="001E3A02"/>
    <w:rsid w:val="001E5741"/>
    <w:rsid w:val="001E5DEB"/>
    <w:rsid w:val="001E60BC"/>
    <w:rsid w:val="001E6CD9"/>
    <w:rsid w:val="001E70A1"/>
    <w:rsid w:val="001E72E0"/>
    <w:rsid w:val="001E7540"/>
    <w:rsid w:val="001E792E"/>
    <w:rsid w:val="001E7954"/>
    <w:rsid w:val="001E7B8A"/>
    <w:rsid w:val="001E7C22"/>
    <w:rsid w:val="001E7D44"/>
    <w:rsid w:val="001F1F58"/>
    <w:rsid w:val="001F25DD"/>
    <w:rsid w:val="001F37D6"/>
    <w:rsid w:val="001F3DB0"/>
    <w:rsid w:val="001F3E60"/>
    <w:rsid w:val="001F4109"/>
    <w:rsid w:val="001F4134"/>
    <w:rsid w:val="001F4430"/>
    <w:rsid w:val="001F6BE6"/>
    <w:rsid w:val="001F6CBF"/>
    <w:rsid w:val="001F6DAB"/>
    <w:rsid w:val="001F7225"/>
    <w:rsid w:val="001F7CDE"/>
    <w:rsid w:val="001F7E8F"/>
    <w:rsid w:val="001F7F0E"/>
    <w:rsid w:val="00200D4C"/>
    <w:rsid w:val="0020175D"/>
    <w:rsid w:val="00201909"/>
    <w:rsid w:val="00202083"/>
    <w:rsid w:val="00202883"/>
    <w:rsid w:val="0020305B"/>
    <w:rsid w:val="002032A6"/>
    <w:rsid w:val="00203D4A"/>
    <w:rsid w:val="00204CF7"/>
    <w:rsid w:val="00204D30"/>
    <w:rsid w:val="00205194"/>
    <w:rsid w:val="0020524F"/>
    <w:rsid w:val="00205568"/>
    <w:rsid w:val="00205BEC"/>
    <w:rsid w:val="00206581"/>
    <w:rsid w:val="002067CE"/>
    <w:rsid w:val="00206D92"/>
    <w:rsid w:val="0020760C"/>
    <w:rsid w:val="00211258"/>
    <w:rsid w:val="00211C42"/>
    <w:rsid w:val="00211CED"/>
    <w:rsid w:val="00212488"/>
    <w:rsid w:val="002124C0"/>
    <w:rsid w:val="002125AD"/>
    <w:rsid w:val="002126DA"/>
    <w:rsid w:val="00213535"/>
    <w:rsid w:val="0021460C"/>
    <w:rsid w:val="00214762"/>
    <w:rsid w:val="00214807"/>
    <w:rsid w:val="00215063"/>
    <w:rsid w:val="00215101"/>
    <w:rsid w:val="002154B0"/>
    <w:rsid w:val="00215F70"/>
    <w:rsid w:val="00216434"/>
    <w:rsid w:val="00216F5B"/>
    <w:rsid w:val="002177C8"/>
    <w:rsid w:val="00217DA9"/>
    <w:rsid w:val="00217DC3"/>
    <w:rsid w:val="0022002D"/>
    <w:rsid w:val="002213AF"/>
    <w:rsid w:val="00222DC4"/>
    <w:rsid w:val="00223BE2"/>
    <w:rsid w:val="00224433"/>
    <w:rsid w:val="00224B8A"/>
    <w:rsid w:val="002257BA"/>
    <w:rsid w:val="00227717"/>
    <w:rsid w:val="00230EA2"/>
    <w:rsid w:val="00231626"/>
    <w:rsid w:val="002316A6"/>
    <w:rsid w:val="00232072"/>
    <w:rsid w:val="002320F5"/>
    <w:rsid w:val="00232594"/>
    <w:rsid w:val="00232EFD"/>
    <w:rsid w:val="002336A7"/>
    <w:rsid w:val="0023394D"/>
    <w:rsid w:val="0023458E"/>
    <w:rsid w:val="002349F7"/>
    <w:rsid w:val="00235502"/>
    <w:rsid w:val="00235AA6"/>
    <w:rsid w:val="00235B21"/>
    <w:rsid w:val="002362F2"/>
    <w:rsid w:val="0023645B"/>
    <w:rsid w:val="00236B51"/>
    <w:rsid w:val="00240A8C"/>
    <w:rsid w:val="00240B55"/>
    <w:rsid w:val="00241252"/>
    <w:rsid w:val="0024129A"/>
    <w:rsid w:val="00241546"/>
    <w:rsid w:val="002415D9"/>
    <w:rsid w:val="00241B46"/>
    <w:rsid w:val="00242B0A"/>
    <w:rsid w:val="0024303C"/>
    <w:rsid w:val="00243717"/>
    <w:rsid w:val="00244241"/>
    <w:rsid w:val="002443CC"/>
    <w:rsid w:val="00244558"/>
    <w:rsid w:val="00244B35"/>
    <w:rsid w:val="00245A20"/>
    <w:rsid w:val="00245F8A"/>
    <w:rsid w:val="00246A01"/>
    <w:rsid w:val="0024708E"/>
    <w:rsid w:val="00247222"/>
    <w:rsid w:val="0024784E"/>
    <w:rsid w:val="00247925"/>
    <w:rsid w:val="0025084B"/>
    <w:rsid w:val="00251149"/>
    <w:rsid w:val="00251755"/>
    <w:rsid w:val="00251FB2"/>
    <w:rsid w:val="00252843"/>
    <w:rsid w:val="0025313A"/>
    <w:rsid w:val="00253643"/>
    <w:rsid w:val="002541BD"/>
    <w:rsid w:val="0025430A"/>
    <w:rsid w:val="0025491B"/>
    <w:rsid w:val="00256DA5"/>
    <w:rsid w:val="00260292"/>
    <w:rsid w:val="002602C7"/>
    <w:rsid w:val="00260404"/>
    <w:rsid w:val="00260CDF"/>
    <w:rsid w:val="00261A54"/>
    <w:rsid w:val="00261D38"/>
    <w:rsid w:val="002621E7"/>
    <w:rsid w:val="002629B6"/>
    <w:rsid w:val="002629BA"/>
    <w:rsid w:val="00262B16"/>
    <w:rsid w:val="00262D67"/>
    <w:rsid w:val="0026305F"/>
    <w:rsid w:val="0026322C"/>
    <w:rsid w:val="002638FE"/>
    <w:rsid w:val="00263B06"/>
    <w:rsid w:val="00263CF4"/>
    <w:rsid w:val="002642C6"/>
    <w:rsid w:val="0026439D"/>
    <w:rsid w:val="00264D35"/>
    <w:rsid w:val="00264F16"/>
    <w:rsid w:val="00265019"/>
    <w:rsid w:val="00265352"/>
    <w:rsid w:val="002653B8"/>
    <w:rsid w:val="00265DB0"/>
    <w:rsid w:val="00266ACC"/>
    <w:rsid w:val="00270B58"/>
    <w:rsid w:val="00272081"/>
    <w:rsid w:val="00272210"/>
    <w:rsid w:val="0027241F"/>
    <w:rsid w:val="0027285C"/>
    <w:rsid w:val="00273B81"/>
    <w:rsid w:val="002742EE"/>
    <w:rsid w:val="0027543F"/>
    <w:rsid w:val="002758A9"/>
    <w:rsid w:val="002761DA"/>
    <w:rsid w:val="00276B64"/>
    <w:rsid w:val="00276D82"/>
    <w:rsid w:val="0027704C"/>
    <w:rsid w:val="00277F0B"/>
    <w:rsid w:val="00280142"/>
    <w:rsid w:val="002809F7"/>
    <w:rsid w:val="00281B34"/>
    <w:rsid w:val="00281B4D"/>
    <w:rsid w:val="00283A49"/>
    <w:rsid w:val="00284B35"/>
    <w:rsid w:val="00284E18"/>
    <w:rsid w:val="00285785"/>
    <w:rsid w:val="00285D14"/>
    <w:rsid w:val="00285F49"/>
    <w:rsid w:val="002865E3"/>
    <w:rsid w:val="0028683F"/>
    <w:rsid w:val="00286A3A"/>
    <w:rsid w:val="00286DAC"/>
    <w:rsid w:val="0028712F"/>
    <w:rsid w:val="002875C9"/>
    <w:rsid w:val="00287904"/>
    <w:rsid w:val="00290006"/>
    <w:rsid w:val="002902B6"/>
    <w:rsid w:val="00291942"/>
    <w:rsid w:val="00291EC0"/>
    <w:rsid w:val="00292740"/>
    <w:rsid w:val="0029314A"/>
    <w:rsid w:val="002941C5"/>
    <w:rsid w:val="00294C49"/>
    <w:rsid w:val="002952B9"/>
    <w:rsid w:val="002959DD"/>
    <w:rsid w:val="002963B2"/>
    <w:rsid w:val="002963E0"/>
    <w:rsid w:val="002968BE"/>
    <w:rsid w:val="002968E7"/>
    <w:rsid w:val="00296C56"/>
    <w:rsid w:val="00296C83"/>
    <w:rsid w:val="00296F93"/>
    <w:rsid w:val="00297078"/>
    <w:rsid w:val="002974A3"/>
    <w:rsid w:val="00297D16"/>
    <w:rsid w:val="00297DAD"/>
    <w:rsid w:val="002A07B6"/>
    <w:rsid w:val="002A0C2B"/>
    <w:rsid w:val="002A0E06"/>
    <w:rsid w:val="002A19A9"/>
    <w:rsid w:val="002A1A66"/>
    <w:rsid w:val="002A1B66"/>
    <w:rsid w:val="002A2884"/>
    <w:rsid w:val="002A2B3F"/>
    <w:rsid w:val="002A33B3"/>
    <w:rsid w:val="002A3510"/>
    <w:rsid w:val="002A3D94"/>
    <w:rsid w:val="002A42A3"/>
    <w:rsid w:val="002A57B6"/>
    <w:rsid w:val="002A6404"/>
    <w:rsid w:val="002A739F"/>
    <w:rsid w:val="002A759B"/>
    <w:rsid w:val="002A796F"/>
    <w:rsid w:val="002B01C7"/>
    <w:rsid w:val="002B1526"/>
    <w:rsid w:val="002B1ADE"/>
    <w:rsid w:val="002B21E2"/>
    <w:rsid w:val="002B244B"/>
    <w:rsid w:val="002B2528"/>
    <w:rsid w:val="002B3436"/>
    <w:rsid w:val="002B3DEF"/>
    <w:rsid w:val="002B4288"/>
    <w:rsid w:val="002B4463"/>
    <w:rsid w:val="002B506E"/>
    <w:rsid w:val="002B5A88"/>
    <w:rsid w:val="002B5E66"/>
    <w:rsid w:val="002B602A"/>
    <w:rsid w:val="002B67A9"/>
    <w:rsid w:val="002B68A1"/>
    <w:rsid w:val="002B68A5"/>
    <w:rsid w:val="002B7FF1"/>
    <w:rsid w:val="002C0335"/>
    <w:rsid w:val="002C0BC9"/>
    <w:rsid w:val="002C12CA"/>
    <w:rsid w:val="002C1C5F"/>
    <w:rsid w:val="002C1DDF"/>
    <w:rsid w:val="002C1F6C"/>
    <w:rsid w:val="002C22A5"/>
    <w:rsid w:val="002C317C"/>
    <w:rsid w:val="002C3C5A"/>
    <w:rsid w:val="002C41EF"/>
    <w:rsid w:val="002C7D6A"/>
    <w:rsid w:val="002D0539"/>
    <w:rsid w:val="002D0711"/>
    <w:rsid w:val="002D1A08"/>
    <w:rsid w:val="002D1BB1"/>
    <w:rsid w:val="002D25EE"/>
    <w:rsid w:val="002D300B"/>
    <w:rsid w:val="002D3095"/>
    <w:rsid w:val="002D3E15"/>
    <w:rsid w:val="002D4AC3"/>
    <w:rsid w:val="002D5759"/>
    <w:rsid w:val="002D6456"/>
    <w:rsid w:val="002D6562"/>
    <w:rsid w:val="002D78FE"/>
    <w:rsid w:val="002E009C"/>
    <w:rsid w:val="002E03DF"/>
    <w:rsid w:val="002E086C"/>
    <w:rsid w:val="002E0C89"/>
    <w:rsid w:val="002E0DF1"/>
    <w:rsid w:val="002E1ACB"/>
    <w:rsid w:val="002E26C2"/>
    <w:rsid w:val="002E37F0"/>
    <w:rsid w:val="002E3C8D"/>
    <w:rsid w:val="002E3F67"/>
    <w:rsid w:val="002E41BD"/>
    <w:rsid w:val="002E473D"/>
    <w:rsid w:val="002E6A14"/>
    <w:rsid w:val="002E7CFE"/>
    <w:rsid w:val="002E7EB7"/>
    <w:rsid w:val="002F1112"/>
    <w:rsid w:val="002F2C70"/>
    <w:rsid w:val="002F3640"/>
    <w:rsid w:val="002F39CD"/>
    <w:rsid w:val="002F3B26"/>
    <w:rsid w:val="002F3D66"/>
    <w:rsid w:val="002F4002"/>
    <w:rsid w:val="002F518E"/>
    <w:rsid w:val="002F5249"/>
    <w:rsid w:val="002F5644"/>
    <w:rsid w:val="002F6365"/>
    <w:rsid w:val="002F65FA"/>
    <w:rsid w:val="002F6E99"/>
    <w:rsid w:val="002F7175"/>
    <w:rsid w:val="002F73A7"/>
    <w:rsid w:val="003002AA"/>
    <w:rsid w:val="00300980"/>
    <w:rsid w:val="00300A4F"/>
    <w:rsid w:val="00303735"/>
    <w:rsid w:val="00303E77"/>
    <w:rsid w:val="00304B1E"/>
    <w:rsid w:val="00304BDE"/>
    <w:rsid w:val="00305044"/>
    <w:rsid w:val="003052EA"/>
    <w:rsid w:val="00305B26"/>
    <w:rsid w:val="003060E2"/>
    <w:rsid w:val="003073F2"/>
    <w:rsid w:val="00307B0F"/>
    <w:rsid w:val="00310374"/>
    <w:rsid w:val="00310444"/>
    <w:rsid w:val="003119B6"/>
    <w:rsid w:val="0031243A"/>
    <w:rsid w:val="00312DC5"/>
    <w:rsid w:val="0031327A"/>
    <w:rsid w:val="00314EC9"/>
    <w:rsid w:val="00314F0F"/>
    <w:rsid w:val="00315B0F"/>
    <w:rsid w:val="00315B8A"/>
    <w:rsid w:val="00315C40"/>
    <w:rsid w:val="00315CFA"/>
    <w:rsid w:val="00316196"/>
    <w:rsid w:val="003164F6"/>
    <w:rsid w:val="00316B79"/>
    <w:rsid w:val="003175BA"/>
    <w:rsid w:val="0032004F"/>
    <w:rsid w:val="003203D8"/>
    <w:rsid w:val="00322E63"/>
    <w:rsid w:val="00323822"/>
    <w:rsid w:val="003241F7"/>
    <w:rsid w:val="003243D5"/>
    <w:rsid w:val="003245CA"/>
    <w:rsid w:val="003245CD"/>
    <w:rsid w:val="003253FD"/>
    <w:rsid w:val="003255D3"/>
    <w:rsid w:val="00325A86"/>
    <w:rsid w:val="00326677"/>
    <w:rsid w:val="00326861"/>
    <w:rsid w:val="00327DA0"/>
    <w:rsid w:val="00330D1B"/>
    <w:rsid w:val="0033173F"/>
    <w:rsid w:val="00331DB1"/>
    <w:rsid w:val="00332AC2"/>
    <w:rsid w:val="00332CA0"/>
    <w:rsid w:val="00333007"/>
    <w:rsid w:val="00333501"/>
    <w:rsid w:val="00333A62"/>
    <w:rsid w:val="00333EE2"/>
    <w:rsid w:val="003352BA"/>
    <w:rsid w:val="003360E7"/>
    <w:rsid w:val="003363F8"/>
    <w:rsid w:val="00337776"/>
    <w:rsid w:val="00342470"/>
    <w:rsid w:val="00342AD4"/>
    <w:rsid w:val="00342C92"/>
    <w:rsid w:val="00342EFF"/>
    <w:rsid w:val="00343270"/>
    <w:rsid w:val="00343DE0"/>
    <w:rsid w:val="003440CA"/>
    <w:rsid w:val="00344E3D"/>
    <w:rsid w:val="003461FC"/>
    <w:rsid w:val="00346C13"/>
    <w:rsid w:val="0035013F"/>
    <w:rsid w:val="003502EE"/>
    <w:rsid w:val="003508AB"/>
    <w:rsid w:val="00350F2C"/>
    <w:rsid w:val="003520B0"/>
    <w:rsid w:val="003525D1"/>
    <w:rsid w:val="00353C34"/>
    <w:rsid w:val="00354BB4"/>
    <w:rsid w:val="00354CB6"/>
    <w:rsid w:val="003556CC"/>
    <w:rsid w:val="00355E21"/>
    <w:rsid w:val="00355F08"/>
    <w:rsid w:val="00356E5C"/>
    <w:rsid w:val="00360033"/>
    <w:rsid w:val="00360E5E"/>
    <w:rsid w:val="003610EF"/>
    <w:rsid w:val="003612D3"/>
    <w:rsid w:val="00361779"/>
    <w:rsid w:val="00361E6A"/>
    <w:rsid w:val="003621CA"/>
    <w:rsid w:val="003625C2"/>
    <w:rsid w:val="00363C6F"/>
    <w:rsid w:val="003641F7"/>
    <w:rsid w:val="0036427B"/>
    <w:rsid w:val="00364765"/>
    <w:rsid w:val="00364B15"/>
    <w:rsid w:val="00364B20"/>
    <w:rsid w:val="003653DF"/>
    <w:rsid w:val="0036644B"/>
    <w:rsid w:val="00366D97"/>
    <w:rsid w:val="00366E3D"/>
    <w:rsid w:val="003672AF"/>
    <w:rsid w:val="00367B7A"/>
    <w:rsid w:val="00367C17"/>
    <w:rsid w:val="003702D4"/>
    <w:rsid w:val="0037065B"/>
    <w:rsid w:val="00370A14"/>
    <w:rsid w:val="00370A6C"/>
    <w:rsid w:val="00371167"/>
    <w:rsid w:val="00371E52"/>
    <w:rsid w:val="0037295D"/>
    <w:rsid w:val="00372990"/>
    <w:rsid w:val="00373572"/>
    <w:rsid w:val="0037425E"/>
    <w:rsid w:val="00374467"/>
    <w:rsid w:val="00374B5B"/>
    <w:rsid w:val="00375469"/>
    <w:rsid w:val="0037583A"/>
    <w:rsid w:val="003766B3"/>
    <w:rsid w:val="00376B01"/>
    <w:rsid w:val="00376DA9"/>
    <w:rsid w:val="003778BE"/>
    <w:rsid w:val="00377932"/>
    <w:rsid w:val="003805FF"/>
    <w:rsid w:val="00380726"/>
    <w:rsid w:val="00380D37"/>
    <w:rsid w:val="003814CC"/>
    <w:rsid w:val="00381C38"/>
    <w:rsid w:val="0038234E"/>
    <w:rsid w:val="00382D9E"/>
    <w:rsid w:val="00383736"/>
    <w:rsid w:val="00383DBD"/>
    <w:rsid w:val="00384A11"/>
    <w:rsid w:val="00384D24"/>
    <w:rsid w:val="0038505C"/>
    <w:rsid w:val="0038519B"/>
    <w:rsid w:val="003851DB"/>
    <w:rsid w:val="003851F3"/>
    <w:rsid w:val="0038616E"/>
    <w:rsid w:val="003865E8"/>
    <w:rsid w:val="003866A8"/>
    <w:rsid w:val="00387CDC"/>
    <w:rsid w:val="003913CA"/>
    <w:rsid w:val="003914B2"/>
    <w:rsid w:val="0039158A"/>
    <w:rsid w:val="00392208"/>
    <w:rsid w:val="0039229D"/>
    <w:rsid w:val="00392A7B"/>
    <w:rsid w:val="00392E77"/>
    <w:rsid w:val="003938E5"/>
    <w:rsid w:val="00393AC9"/>
    <w:rsid w:val="00394282"/>
    <w:rsid w:val="003942BE"/>
    <w:rsid w:val="003943FF"/>
    <w:rsid w:val="00394B81"/>
    <w:rsid w:val="00394DE1"/>
    <w:rsid w:val="00395848"/>
    <w:rsid w:val="00395DE3"/>
    <w:rsid w:val="00395F52"/>
    <w:rsid w:val="003960B0"/>
    <w:rsid w:val="00396574"/>
    <w:rsid w:val="00396A6C"/>
    <w:rsid w:val="00397332"/>
    <w:rsid w:val="003973D5"/>
    <w:rsid w:val="00397C11"/>
    <w:rsid w:val="00397DC1"/>
    <w:rsid w:val="003A09E0"/>
    <w:rsid w:val="003A1751"/>
    <w:rsid w:val="003A1876"/>
    <w:rsid w:val="003A2186"/>
    <w:rsid w:val="003A22A8"/>
    <w:rsid w:val="003A26E6"/>
    <w:rsid w:val="003A3236"/>
    <w:rsid w:val="003A389A"/>
    <w:rsid w:val="003A3A27"/>
    <w:rsid w:val="003A3CE4"/>
    <w:rsid w:val="003A3D3C"/>
    <w:rsid w:val="003A3EBF"/>
    <w:rsid w:val="003A47C5"/>
    <w:rsid w:val="003A5A3D"/>
    <w:rsid w:val="003A5E11"/>
    <w:rsid w:val="003A6EF0"/>
    <w:rsid w:val="003A6F2A"/>
    <w:rsid w:val="003A7164"/>
    <w:rsid w:val="003A72FD"/>
    <w:rsid w:val="003A7F6C"/>
    <w:rsid w:val="003B232B"/>
    <w:rsid w:val="003B2769"/>
    <w:rsid w:val="003B2930"/>
    <w:rsid w:val="003B31F1"/>
    <w:rsid w:val="003B32AF"/>
    <w:rsid w:val="003B355F"/>
    <w:rsid w:val="003B3702"/>
    <w:rsid w:val="003B4677"/>
    <w:rsid w:val="003B46E2"/>
    <w:rsid w:val="003B4DD8"/>
    <w:rsid w:val="003B665C"/>
    <w:rsid w:val="003B7279"/>
    <w:rsid w:val="003C0111"/>
    <w:rsid w:val="003C11C6"/>
    <w:rsid w:val="003C1274"/>
    <w:rsid w:val="003C12FD"/>
    <w:rsid w:val="003C1767"/>
    <w:rsid w:val="003C1926"/>
    <w:rsid w:val="003C2144"/>
    <w:rsid w:val="003C21B9"/>
    <w:rsid w:val="003C39E5"/>
    <w:rsid w:val="003C3B59"/>
    <w:rsid w:val="003C3BAB"/>
    <w:rsid w:val="003C3E34"/>
    <w:rsid w:val="003C4121"/>
    <w:rsid w:val="003C4211"/>
    <w:rsid w:val="003C4B78"/>
    <w:rsid w:val="003C61F4"/>
    <w:rsid w:val="003C6AC3"/>
    <w:rsid w:val="003C6FE0"/>
    <w:rsid w:val="003C71D4"/>
    <w:rsid w:val="003C7909"/>
    <w:rsid w:val="003D0473"/>
    <w:rsid w:val="003D078D"/>
    <w:rsid w:val="003D09DA"/>
    <w:rsid w:val="003D0B47"/>
    <w:rsid w:val="003D0C9C"/>
    <w:rsid w:val="003D16E1"/>
    <w:rsid w:val="003D287A"/>
    <w:rsid w:val="003D2DD4"/>
    <w:rsid w:val="003D2F4D"/>
    <w:rsid w:val="003D31B4"/>
    <w:rsid w:val="003D3E04"/>
    <w:rsid w:val="003D4483"/>
    <w:rsid w:val="003D5B64"/>
    <w:rsid w:val="003D6045"/>
    <w:rsid w:val="003D6BB3"/>
    <w:rsid w:val="003D7405"/>
    <w:rsid w:val="003D7460"/>
    <w:rsid w:val="003D7E50"/>
    <w:rsid w:val="003E0670"/>
    <w:rsid w:val="003E0E9A"/>
    <w:rsid w:val="003E1107"/>
    <w:rsid w:val="003E122A"/>
    <w:rsid w:val="003E1344"/>
    <w:rsid w:val="003E215F"/>
    <w:rsid w:val="003E2285"/>
    <w:rsid w:val="003E2780"/>
    <w:rsid w:val="003E27A2"/>
    <w:rsid w:val="003E3363"/>
    <w:rsid w:val="003E3A0D"/>
    <w:rsid w:val="003E40EF"/>
    <w:rsid w:val="003E424D"/>
    <w:rsid w:val="003E4FAA"/>
    <w:rsid w:val="003E5C0B"/>
    <w:rsid w:val="003E60F3"/>
    <w:rsid w:val="003E6924"/>
    <w:rsid w:val="003E6A98"/>
    <w:rsid w:val="003E6C9E"/>
    <w:rsid w:val="003E7873"/>
    <w:rsid w:val="003F0437"/>
    <w:rsid w:val="003F0B07"/>
    <w:rsid w:val="003F188A"/>
    <w:rsid w:val="003F1CDC"/>
    <w:rsid w:val="003F2312"/>
    <w:rsid w:val="003F2365"/>
    <w:rsid w:val="003F28D9"/>
    <w:rsid w:val="003F4ABD"/>
    <w:rsid w:val="003F4E2F"/>
    <w:rsid w:val="003F52FE"/>
    <w:rsid w:val="003F5E71"/>
    <w:rsid w:val="003F627A"/>
    <w:rsid w:val="003F6671"/>
    <w:rsid w:val="003F68C8"/>
    <w:rsid w:val="003F69C4"/>
    <w:rsid w:val="003F69F8"/>
    <w:rsid w:val="003F7588"/>
    <w:rsid w:val="00402F1D"/>
    <w:rsid w:val="004056F1"/>
    <w:rsid w:val="004062F1"/>
    <w:rsid w:val="004063E3"/>
    <w:rsid w:val="00407B9D"/>
    <w:rsid w:val="00407E15"/>
    <w:rsid w:val="00410DDA"/>
    <w:rsid w:val="00411C0D"/>
    <w:rsid w:val="00411D8D"/>
    <w:rsid w:val="004126C3"/>
    <w:rsid w:val="00412A80"/>
    <w:rsid w:val="00412B38"/>
    <w:rsid w:val="0041396E"/>
    <w:rsid w:val="004139D6"/>
    <w:rsid w:val="0041441E"/>
    <w:rsid w:val="00414B20"/>
    <w:rsid w:val="004154F6"/>
    <w:rsid w:val="004163C4"/>
    <w:rsid w:val="00416641"/>
    <w:rsid w:val="004169D6"/>
    <w:rsid w:val="00416ECB"/>
    <w:rsid w:val="00417F6F"/>
    <w:rsid w:val="00420D5E"/>
    <w:rsid w:val="004214A5"/>
    <w:rsid w:val="00421F63"/>
    <w:rsid w:val="00422E43"/>
    <w:rsid w:val="004230A0"/>
    <w:rsid w:val="00423667"/>
    <w:rsid w:val="0042373C"/>
    <w:rsid w:val="0042417C"/>
    <w:rsid w:val="004245AF"/>
    <w:rsid w:val="0042464D"/>
    <w:rsid w:val="00424D88"/>
    <w:rsid w:val="00424F80"/>
    <w:rsid w:val="00425A02"/>
    <w:rsid w:val="00426051"/>
    <w:rsid w:val="004269C9"/>
    <w:rsid w:val="00427835"/>
    <w:rsid w:val="00430588"/>
    <w:rsid w:val="00430AF5"/>
    <w:rsid w:val="004321B5"/>
    <w:rsid w:val="0043230C"/>
    <w:rsid w:val="0043278D"/>
    <w:rsid w:val="00432AA9"/>
    <w:rsid w:val="00433398"/>
    <w:rsid w:val="0043398E"/>
    <w:rsid w:val="00433AD5"/>
    <w:rsid w:val="00433B19"/>
    <w:rsid w:val="00433F7B"/>
    <w:rsid w:val="00434F15"/>
    <w:rsid w:val="00435E67"/>
    <w:rsid w:val="0043713B"/>
    <w:rsid w:val="00437A04"/>
    <w:rsid w:val="00440A55"/>
    <w:rsid w:val="00440CFF"/>
    <w:rsid w:val="004418BC"/>
    <w:rsid w:val="0044262A"/>
    <w:rsid w:val="00443990"/>
    <w:rsid w:val="00444841"/>
    <w:rsid w:val="004454F5"/>
    <w:rsid w:val="00445945"/>
    <w:rsid w:val="00445D7B"/>
    <w:rsid w:val="0044601C"/>
    <w:rsid w:val="00447319"/>
    <w:rsid w:val="0045002E"/>
    <w:rsid w:val="004507E4"/>
    <w:rsid w:val="0045153E"/>
    <w:rsid w:val="00451FE2"/>
    <w:rsid w:val="004531B3"/>
    <w:rsid w:val="00453402"/>
    <w:rsid w:val="00453C08"/>
    <w:rsid w:val="00454C26"/>
    <w:rsid w:val="0045557A"/>
    <w:rsid w:val="00455BB5"/>
    <w:rsid w:val="00456081"/>
    <w:rsid w:val="00456C61"/>
    <w:rsid w:val="004577D6"/>
    <w:rsid w:val="00457ADB"/>
    <w:rsid w:val="00457B02"/>
    <w:rsid w:val="00457C3A"/>
    <w:rsid w:val="00457E25"/>
    <w:rsid w:val="00460091"/>
    <w:rsid w:val="004603C2"/>
    <w:rsid w:val="004606EB"/>
    <w:rsid w:val="00460F62"/>
    <w:rsid w:val="00461863"/>
    <w:rsid w:val="00461F64"/>
    <w:rsid w:val="00461F6C"/>
    <w:rsid w:val="00462B52"/>
    <w:rsid w:val="00463085"/>
    <w:rsid w:val="00463128"/>
    <w:rsid w:val="0046475B"/>
    <w:rsid w:val="00465CA7"/>
    <w:rsid w:val="00465EE1"/>
    <w:rsid w:val="00466C68"/>
    <w:rsid w:val="004702B0"/>
    <w:rsid w:val="00470FCF"/>
    <w:rsid w:val="00471066"/>
    <w:rsid w:val="00471284"/>
    <w:rsid w:val="00471463"/>
    <w:rsid w:val="004715E5"/>
    <w:rsid w:val="00472B53"/>
    <w:rsid w:val="0047381A"/>
    <w:rsid w:val="00473B98"/>
    <w:rsid w:val="00473C32"/>
    <w:rsid w:val="004742FC"/>
    <w:rsid w:val="004752A8"/>
    <w:rsid w:val="004756C0"/>
    <w:rsid w:val="00475C6A"/>
    <w:rsid w:val="004761AA"/>
    <w:rsid w:val="00477079"/>
    <w:rsid w:val="00477E2D"/>
    <w:rsid w:val="00477E6D"/>
    <w:rsid w:val="00477FD0"/>
    <w:rsid w:val="004821CA"/>
    <w:rsid w:val="004831D5"/>
    <w:rsid w:val="004837B2"/>
    <w:rsid w:val="00484505"/>
    <w:rsid w:val="00485B2E"/>
    <w:rsid w:val="00485E5A"/>
    <w:rsid w:val="00485EAD"/>
    <w:rsid w:val="00486DB9"/>
    <w:rsid w:val="00486EB3"/>
    <w:rsid w:val="00487B66"/>
    <w:rsid w:val="00491C59"/>
    <w:rsid w:val="00492683"/>
    <w:rsid w:val="004926F1"/>
    <w:rsid w:val="00492CF4"/>
    <w:rsid w:val="00492FE1"/>
    <w:rsid w:val="0049394D"/>
    <w:rsid w:val="00494137"/>
    <w:rsid w:val="0049489C"/>
    <w:rsid w:val="004948C3"/>
    <w:rsid w:val="00494A38"/>
    <w:rsid w:val="00495832"/>
    <w:rsid w:val="00495AC5"/>
    <w:rsid w:val="00497088"/>
    <w:rsid w:val="004A01E1"/>
    <w:rsid w:val="004A031B"/>
    <w:rsid w:val="004A0824"/>
    <w:rsid w:val="004A31AC"/>
    <w:rsid w:val="004A33BB"/>
    <w:rsid w:val="004A3549"/>
    <w:rsid w:val="004A3DE7"/>
    <w:rsid w:val="004A4DC0"/>
    <w:rsid w:val="004A577A"/>
    <w:rsid w:val="004A5D85"/>
    <w:rsid w:val="004A5E0A"/>
    <w:rsid w:val="004A675E"/>
    <w:rsid w:val="004A7199"/>
    <w:rsid w:val="004A781A"/>
    <w:rsid w:val="004A7A68"/>
    <w:rsid w:val="004B0460"/>
    <w:rsid w:val="004B2AB4"/>
    <w:rsid w:val="004B31D3"/>
    <w:rsid w:val="004B3771"/>
    <w:rsid w:val="004B3E89"/>
    <w:rsid w:val="004B48BC"/>
    <w:rsid w:val="004B64FB"/>
    <w:rsid w:val="004B6AEB"/>
    <w:rsid w:val="004B6B2A"/>
    <w:rsid w:val="004B74C8"/>
    <w:rsid w:val="004C0C21"/>
    <w:rsid w:val="004C0FAA"/>
    <w:rsid w:val="004C138A"/>
    <w:rsid w:val="004C1532"/>
    <w:rsid w:val="004C1644"/>
    <w:rsid w:val="004C172E"/>
    <w:rsid w:val="004C1CCE"/>
    <w:rsid w:val="004C2029"/>
    <w:rsid w:val="004C20B1"/>
    <w:rsid w:val="004C2D5B"/>
    <w:rsid w:val="004C3A85"/>
    <w:rsid w:val="004C482D"/>
    <w:rsid w:val="004C5452"/>
    <w:rsid w:val="004C54AC"/>
    <w:rsid w:val="004C5876"/>
    <w:rsid w:val="004C5F06"/>
    <w:rsid w:val="004C5F65"/>
    <w:rsid w:val="004C7AC0"/>
    <w:rsid w:val="004D055A"/>
    <w:rsid w:val="004D15CD"/>
    <w:rsid w:val="004D1E18"/>
    <w:rsid w:val="004D4469"/>
    <w:rsid w:val="004D4EB0"/>
    <w:rsid w:val="004D531E"/>
    <w:rsid w:val="004D5689"/>
    <w:rsid w:val="004D5947"/>
    <w:rsid w:val="004D5F54"/>
    <w:rsid w:val="004D6427"/>
    <w:rsid w:val="004D6787"/>
    <w:rsid w:val="004D67F1"/>
    <w:rsid w:val="004D771A"/>
    <w:rsid w:val="004D78AA"/>
    <w:rsid w:val="004E0958"/>
    <w:rsid w:val="004E12F1"/>
    <w:rsid w:val="004E13EC"/>
    <w:rsid w:val="004E2149"/>
    <w:rsid w:val="004E29F3"/>
    <w:rsid w:val="004E2D84"/>
    <w:rsid w:val="004E34DC"/>
    <w:rsid w:val="004E3A16"/>
    <w:rsid w:val="004E511B"/>
    <w:rsid w:val="004E7FB4"/>
    <w:rsid w:val="004F031E"/>
    <w:rsid w:val="004F0A28"/>
    <w:rsid w:val="004F1AD5"/>
    <w:rsid w:val="004F1C39"/>
    <w:rsid w:val="004F2EE5"/>
    <w:rsid w:val="004F31CE"/>
    <w:rsid w:val="004F3784"/>
    <w:rsid w:val="004F5457"/>
    <w:rsid w:val="004F6039"/>
    <w:rsid w:val="004F69D8"/>
    <w:rsid w:val="004F6C26"/>
    <w:rsid w:val="004F7342"/>
    <w:rsid w:val="004F741B"/>
    <w:rsid w:val="004F7618"/>
    <w:rsid w:val="004F7B9D"/>
    <w:rsid w:val="005011A7"/>
    <w:rsid w:val="0050332C"/>
    <w:rsid w:val="0050376E"/>
    <w:rsid w:val="00503918"/>
    <w:rsid w:val="00503DF4"/>
    <w:rsid w:val="0050446C"/>
    <w:rsid w:val="005074FD"/>
    <w:rsid w:val="00507FE8"/>
    <w:rsid w:val="00510128"/>
    <w:rsid w:val="005113C6"/>
    <w:rsid w:val="00512140"/>
    <w:rsid w:val="0051284E"/>
    <w:rsid w:val="00512AEE"/>
    <w:rsid w:val="00513DC8"/>
    <w:rsid w:val="00514444"/>
    <w:rsid w:val="00515F82"/>
    <w:rsid w:val="00516710"/>
    <w:rsid w:val="00516F95"/>
    <w:rsid w:val="00517609"/>
    <w:rsid w:val="0051779B"/>
    <w:rsid w:val="0052015D"/>
    <w:rsid w:val="0052031D"/>
    <w:rsid w:val="00520D79"/>
    <w:rsid w:val="00521307"/>
    <w:rsid w:val="00521BCE"/>
    <w:rsid w:val="005221F6"/>
    <w:rsid w:val="00522CBA"/>
    <w:rsid w:val="00523708"/>
    <w:rsid w:val="00523CF1"/>
    <w:rsid w:val="00524396"/>
    <w:rsid w:val="00524C16"/>
    <w:rsid w:val="00525DCC"/>
    <w:rsid w:val="00526D1F"/>
    <w:rsid w:val="00526E24"/>
    <w:rsid w:val="00527459"/>
    <w:rsid w:val="00530029"/>
    <w:rsid w:val="0053143B"/>
    <w:rsid w:val="0053157F"/>
    <w:rsid w:val="0053162D"/>
    <w:rsid w:val="00531DAF"/>
    <w:rsid w:val="00532EC6"/>
    <w:rsid w:val="00533471"/>
    <w:rsid w:val="00533AD9"/>
    <w:rsid w:val="005346B4"/>
    <w:rsid w:val="0053479B"/>
    <w:rsid w:val="0053657E"/>
    <w:rsid w:val="00537053"/>
    <w:rsid w:val="0053780F"/>
    <w:rsid w:val="00537AA3"/>
    <w:rsid w:val="00537AD9"/>
    <w:rsid w:val="00537B61"/>
    <w:rsid w:val="00540319"/>
    <w:rsid w:val="00540B34"/>
    <w:rsid w:val="00541098"/>
    <w:rsid w:val="00541765"/>
    <w:rsid w:val="00542F84"/>
    <w:rsid w:val="005433AD"/>
    <w:rsid w:val="0054361B"/>
    <w:rsid w:val="0054366A"/>
    <w:rsid w:val="005445B1"/>
    <w:rsid w:val="005449BA"/>
    <w:rsid w:val="005449BF"/>
    <w:rsid w:val="00545159"/>
    <w:rsid w:val="00546515"/>
    <w:rsid w:val="0054658B"/>
    <w:rsid w:val="00547707"/>
    <w:rsid w:val="0055284D"/>
    <w:rsid w:val="005536D1"/>
    <w:rsid w:val="00553CEF"/>
    <w:rsid w:val="00553CFB"/>
    <w:rsid w:val="005540DE"/>
    <w:rsid w:val="00554267"/>
    <w:rsid w:val="00554723"/>
    <w:rsid w:val="005559F1"/>
    <w:rsid w:val="00555E8C"/>
    <w:rsid w:val="005563C7"/>
    <w:rsid w:val="005566F8"/>
    <w:rsid w:val="0055675C"/>
    <w:rsid w:val="00556AC2"/>
    <w:rsid w:val="00557E91"/>
    <w:rsid w:val="00560327"/>
    <w:rsid w:val="005610DD"/>
    <w:rsid w:val="00561561"/>
    <w:rsid w:val="00562A01"/>
    <w:rsid w:val="00563FDD"/>
    <w:rsid w:val="0056404C"/>
    <w:rsid w:val="005644AD"/>
    <w:rsid w:val="00564A73"/>
    <w:rsid w:val="00564C38"/>
    <w:rsid w:val="00565750"/>
    <w:rsid w:val="005658CD"/>
    <w:rsid w:val="00567579"/>
    <w:rsid w:val="00567B33"/>
    <w:rsid w:val="00571536"/>
    <w:rsid w:val="005719B1"/>
    <w:rsid w:val="00572435"/>
    <w:rsid w:val="0057244A"/>
    <w:rsid w:val="005726AC"/>
    <w:rsid w:val="00573459"/>
    <w:rsid w:val="00573A36"/>
    <w:rsid w:val="0057415B"/>
    <w:rsid w:val="005749C0"/>
    <w:rsid w:val="00574BA9"/>
    <w:rsid w:val="00575240"/>
    <w:rsid w:val="005756ED"/>
    <w:rsid w:val="00575AAF"/>
    <w:rsid w:val="00575F47"/>
    <w:rsid w:val="005762B1"/>
    <w:rsid w:val="00576FF2"/>
    <w:rsid w:val="0057770E"/>
    <w:rsid w:val="00580505"/>
    <w:rsid w:val="005809A6"/>
    <w:rsid w:val="005814FC"/>
    <w:rsid w:val="0058228D"/>
    <w:rsid w:val="005824C0"/>
    <w:rsid w:val="00582713"/>
    <w:rsid w:val="0058348A"/>
    <w:rsid w:val="00584238"/>
    <w:rsid w:val="00584CF3"/>
    <w:rsid w:val="00584D36"/>
    <w:rsid w:val="00584DC3"/>
    <w:rsid w:val="00584E32"/>
    <w:rsid w:val="0058530D"/>
    <w:rsid w:val="00585B8C"/>
    <w:rsid w:val="00585F34"/>
    <w:rsid w:val="005860AF"/>
    <w:rsid w:val="0058656B"/>
    <w:rsid w:val="00586EED"/>
    <w:rsid w:val="00590202"/>
    <w:rsid w:val="00590371"/>
    <w:rsid w:val="0059053D"/>
    <w:rsid w:val="00590BF4"/>
    <w:rsid w:val="00590C38"/>
    <w:rsid w:val="0059114D"/>
    <w:rsid w:val="005911D9"/>
    <w:rsid w:val="0059167D"/>
    <w:rsid w:val="00591A0E"/>
    <w:rsid w:val="005929DC"/>
    <w:rsid w:val="00592FA9"/>
    <w:rsid w:val="00594717"/>
    <w:rsid w:val="00595384"/>
    <w:rsid w:val="0059546E"/>
    <w:rsid w:val="00595EB1"/>
    <w:rsid w:val="00596395"/>
    <w:rsid w:val="0059647F"/>
    <w:rsid w:val="0059729D"/>
    <w:rsid w:val="00597345"/>
    <w:rsid w:val="005A001E"/>
    <w:rsid w:val="005A276F"/>
    <w:rsid w:val="005A402F"/>
    <w:rsid w:val="005A58E7"/>
    <w:rsid w:val="005A5C73"/>
    <w:rsid w:val="005A6E09"/>
    <w:rsid w:val="005A6EA6"/>
    <w:rsid w:val="005A7CE8"/>
    <w:rsid w:val="005A7DA3"/>
    <w:rsid w:val="005A7E24"/>
    <w:rsid w:val="005B02B3"/>
    <w:rsid w:val="005B1214"/>
    <w:rsid w:val="005B2BDA"/>
    <w:rsid w:val="005B4F6B"/>
    <w:rsid w:val="005B514C"/>
    <w:rsid w:val="005B6E6B"/>
    <w:rsid w:val="005B708A"/>
    <w:rsid w:val="005B7D6B"/>
    <w:rsid w:val="005C0D30"/>
    <w:rsid w:val="005C1624"/>
    <w:rsid w:val="005C173C"/>
    <w:rsid w:val="005C1B56"/>
    <w:rsid w:val="005C1B84"/>
    <w:rsid w:val="005C2783"/>
    <w:rsid w:val="005C2BF3"/>
    <w:rsid w:val="005C35C5"/>
    <w:rsid w:val="005C43BE"/>
    <w:rsid w:val="005C48B8"/>
    <w:rsid w:val="005C524C"/>
    <w:rsid w:val="005C5501"/>
    <w:rsid w:val="005C5BDA"/>
    <w:rsid w:val="005C6860"/>
    <w:rsid w:val="005C750D"/>
    <w:rsid w:val="005C7815"/>
    <w:rsid w:val="005C783F"/>
    <w:rsid w:val="005C7F1C"/>
    <w:rsid w:val="005D0389"/>
    <w:rsid w:val="005D1673"/>
    <w:rsid w:val="005D236F"/>
    <w:rsid w:val="005D291F"/>
    <w:rsid w:val="005D2B34"/>
    <w:rsid w:val="005D2D2A"/>
    <w:rsid w:val="005D2D64"/>
    <w:rsid w:val="005D553A"/>
    <w:rsid w:val="005D57E6"/>
    <w:rsid w:val="005D57E8"/>
    <w:rsid w:val="005D6F39"/>
    <w:rsid w:val="005D70FA"/>
    <w:rsid w:val="005E2567"/>
    <w:rsid w:val="005E2790"/>
    <w:rsid w:val="005E2FD5"/>
    <w:rsid w:val="005E3B9B"/>
    <w:rsid w:val="005E43F9"/>
    <w:rsid w:val="005E53BD"/>
    <w:rsid w:val="005E562D"/>
    <w:rsid w:val="005E563F"/>
    <w:rsid w:val="005E74ED"/>
    <w:rsid w:val="005E77DE"/>
    <w:rsid w:val="005E7B9C"/>
    <w:rsid w:val="005F047A"/>
    <w:rsid w:val="005F04EF"/>
    <w:rsid w:val="005F0A21"/>
    <w:rsid w:val="005F0D86"/>
    <w:rsid w:val="005F1121"/>
    <w:rsid w:val="005F1E5F"/>
    <w:rsid w:val="005F200C"/>
    <w:rsid w:val="005F2179"/>
    <w:rsid w:val="005F29A0"/>
    <w:rsid w:val="005F537E"/>
    <w:rsid w:val="005F5590"/>
    <w:rsid w:val="005F5678"/>
    <w:rsid w:val="005F6200"/>
    <w:rsid w:val="005F6A56"/>
    <w:rsid w:val="005F75C4"/>
    <w:rsid w:val="005F77F3"/>
    <w:rsid w:val="00600A7D"/>
    <w:rsid w:val="00600E82"/>
    <w:rsid w:val="0060366B"/>
    <w:rsid w:val="006038F8"/>
    <w:rsid w:val="00603B00"/>
    <w:rsid w:val="00603F4F"/>
    <w:rsid w:val="006053E2"/>
    <w:rsid w:val="00605878"/>
    <w:rsid w:val="00606BD3"/>
    <w:rsid w:val="00607088"/>
    <w:rsid w:val="00607C40"/>
    <w:rsid w:val="00607F04"/>
    <w:rsid w:val="00610674"/>
    <w:rsid w:val="006106E8"/>
    <w:rsid w:val="0061075B"/>
    <w:rsid w:val="006108A4"/>
    <w:rsid w:val="00610CB1"/>
    <w:rsid w:val="00611601"/>
    <w:rsid w:val="00611E4B"/>
    <w:rsid w:val="006125D2"/>
    <w:rsid w:val="00612C82"/>
    <w:rsid w:val="00613159"/>
    <w:rsid w:val="00613F54"/>
    <w:rsid w:val="00614245"/>
    <w:rsid w:val="00614A9A"/>
    <w:rsid w:val="00614BF5"/>
    <w:rsid w:val="006151A5"/>
    <w:rsid w:val="00615566"/>
    <w:rsid w:val="00615640"/>
    <w:rsid w:val="00615DC0"/>
    <w:rsid w:val="00616608"/>
    <w:rsid w:val="00616704"/>
    <w:rsid w:val="00616C67"/>
    <w:rsid w:val="006178C0"/>
    <w:rsid w:val="00617D41"/>
    <w:rsid w:val="00620317"/>
    <w:rsid w:val="00620920"/>
    <w:rsid w:val="00620CFE"/>
    <w:rsid w:val="00620E6D"/>
    <w:rsid w:val="00622BDC"/>
    <w:rsid w:val="00622C7E"/>
    <w:rsid w:val="00623771"/>
    <w:rsid w:val="0062461E"/>
    <w:rsid w:val="0062464D"/>
    <w:rsid w:val="006249EB"/>
    <w:rsid w:val="00624E82"/>
    <w:rsid w:val="006252B2"/>
    <w:rsid w:val="0062532C"/>
    <w:rsid w:val="0062645D"/>
    <w:rsid w:val="0062659E"/>
    <w:rsid w:val="00626EFE"/>
    <w:rsid w:val="00626F00"/>
    <w:rsid w:val="006272B3"/>
    <w:rsid w:val="00627638"/>
    <w:rsid w:val="00627764"/>
    <w:rsid w:val="00627928"/>
    <w:rsid w:val="00627CE2"/>
    <w:rsid w:val="006302DD"/>
    <w:rsid w:val="0063053F"/>
    <w:rsid w:val="006317DB"/>
    <w:rsid w:val="00632629"/>
    <w:rsid w:val="00632A48"/>
    <w:rsid w:val="00632FC3"/>
    <w:rsid w:val="00633583"/>
    <w:rsid w:val="00634ACD"/>
    <w:rsid w:val="00634B6E"/>
    <w:rsid w:val="00634BFE"/>
    <w:rsid w:val="00635319"/>
    <w:rsid w:val="00635529"/>
    <w:rsid w:val="0063585D"/>
    <w:rsid w:val="006358E9"/>
    <w:rsid w:val="00635EEE"/>
    <w:rsid w:val="006367B4"/>
    <w:rsid w:val="00636B63"/>
    <w:rsid w:val="00636D42"/>
    <w:rsid w:val="00637154"/>
    <w:rsid w:val="006374D3"/>
    <w:rsid w:val="00637897"/>
    <w:rsid w:val="0064078A"/>
    <w:rsid w:val="0064186D"/>
    <w:rsid w:val="00641C68"/>
    <w:rsid w:val="00641CAC"/>
    <w:rsid w:val="00641CDF"/>
    <w:rsid w:val="00641D6F"/>
    <w:rsid w:val="00642A5E"/>
    <w:rsid w:val="00642EB9"/>
    <w:rsid w:val="006433A3"/>
    <w:rsid w:val="00643DD3"/>
    <w:rsid w:val="00643FAE"/>
    <w:rsid w:val="006443C1"/>
    <w:rsid w:val="00646123"/>
    <w:rsid w:val="006471D5"/>
    <w:rsid w:val="00647389"/>
    <w:rsid w:val="0064763C"/>
    <w:rsid w:val="006477AC"/>
    <w:rsid w:val="00650F76"/>
    <w:rsid w:val="00651173"/>
    <w:rsid w:val="00651CC5"/>
    <w:rsid w:val="0065240A"/>
    <w:rsid w:val="006527B3"/>
    <w:rsid w:val="00653816"/>
    <w:rsid w:val="00653CC3"/>
    <w:rsid w:val="00654048"/>
    <w:rsid w:val="00654796"/>
    <w:rsid w:val="00654B81"/>
    <w:rsid w:val="00655070"/>
    <w:rsid w:val="00655A5B"/>
    <w:rsid w:val="006569A8"/>
    <w:rsid w:val="00656CAD"/>
    <w:rsid w:val="00656F0F"/>
    <w:rsid w:val="0065752E"/>
    <w:rsid w:val="0065786A"/>
    <w:rsid w:val="006579D8"/>
    <w:rsid w:val="00661427"/>
    <w:rsid w:val="00661B7F"/>
    <w:rsid w:val="00661F97"/>
    <w:rsid w:val="0066255A"/>
    <w:rsid w:val="00663893"/>
    <w:rsid w:val="006645B9"/>
    <w:rsid w:val="00664982"/>
    <w:rsid w:val="006651AE"/>
    <w:rsid w:val="00665BB7"/>
    <w:rsid w:val="00666237"/>
    <w:rsid w:val="00666845"/>
    <w:rsid w:val="0066685B"/>
    <w:rsid w:val="00666B96"/>
    <w:rsid w:val="006672F4"/>
    <w:rsid w:val="006675EE"/>
    <w:rsid w:val="006677E3"/>
    <w:rsid w:val="00667A5B"/>
    <w:rsid w:val="00670402"/>
    <w:rsid w:val="006705C0"/>
    <w:rsid w:val="00670B5B"/>
    <w:rsid w:val="00670D83"/>
    <w:rsid w:val="006719C1"/>
    <w:rsid w:val="00672115"/>
    <w:rsid w:val="006725A9"/>
    <w:rsid w:val="00672736"/>
    <w:rsid w:val="006727B0"/>
    <w:rsid w:val="00672F31"/>
    <w:rsid w:val="00673108"/>
    <w:rsid w:val="00673242"/>
    <w:rsid w:val="00673836"/>
    <w:rsid w:val="00673E96"/>
    <w:rsid w:val="00674579"/>
    <w:rsid w:val="00674A7A"/>
    <w:rsid w:val="0067577C"/>
    <w:rsid w:val="006758DD"/>
    <w:rsid w:val="00676CF0"/>
    <w:rsid w:val="00677324"/>
    <w:rsid w:val="0067774E"/>
    <w:rsid w:val="00677B7E"/>
    <w:rsid w:val="00677E37"/>
    <w:rsid w:val="0068027F"/>
    <w:rsid w:val="00680AE5"/>
    <w:rsid w:val="00680F84"/>
    <w:rsid w:val="00681432"/>
    <w:rsid w:val="006829BA"/>
    <w:rsid w:val="00682C28"/>
    <w:rsid w:val="006833BF"/>
    <w:rsid w:val="00683454"/>
    <w:rsid w:val="0068377E"/>
    <w:rsid w:val="00683EDB"/>
    <w:rsid w:val="006842C5"/>
    <w:rsid w:val="0068467B"/>
    <w:rsid w:val="006848F0"/>
    <w:rsid w:val="0068536E"/>
    <w:rsid w:val="0068574E"/>
    <w:rsid w:val="00685C5E"/>
    <w:rsid w:val="00686C63"/>
    <w:rsid w:val="0068762B"/>
    <w:rsid w:val="00687B68"/>
    <w:rsid w:val="00690310"/>
    <w:rsid w:val="0069174E"/>
    <w:rsid w:val="0069196B"/>
    <w:rsid w:val="00691CCF"/>
    <w:rsid w:val="00692A5D"/>
    <w:rsid w:val="00692D33"/>
    <w:rsid w:val="00693AA7"/>
    <w:rsid w:val="00694234"/>
    <w:rsid w:val="0069496A"/>
    <w:rsid w:val="00694A48"/>
    <w:rsid w:val="00695E6B"/>
    <w:rsid w:val="00696A2F"/>
    <w:rsid w:val="00696C27"/>
    <w:rsid w:val="00697509"/>
    <w:rsid w:val="006A0124"/>
    <w:rsid w:val="006A0400"/>
    <w:rsid w:val="006A043D"/>
    <w:rsid w:val="006A0740"/>
    <w:rsid w:val="006A08BD"/>
    <w:rsid w:val="006A1102"/>
    <w:rsid w:val="006A15BF"/>
    <w:rsid w:val="006A15E8"/>
    <w:rsid w:val="006A1B02"/>
    <w:rsid w:val="006A1E7B"/>
    <w:rsid w:val="006A21D9"/>
    <w:rsid w:val="006A3931"/>
    <w:rsid w:val="006A45B5"/>
    <w:rsid w:val="006A54C2"/>
    <w:rsid w:val="006A5A77"/>
    <w:rsid w:val="006A659F"/>
    <w:rsid w:val="006A6925"/>
    <w:rsid w:val="006A6E13"/>
    <w:rsid w:val="006A6E8D"/>
    <w:rsid w:val="006B011B"/>
    <w:rsid w:val="006B01C3"/>
    <w:rsid w:val="006B0A55"/>
    <w:rsid w:val="006B0AFA"/>
    <w:rsid w:val="006B0F9C"/>
    <w:rsid w:val="006B1503"/>
    <w:rsid w:val="006B17AB"/>
    <w:rsid w:val="006B20B9"/>
    <w:rsid w:val="006B235A"/>
    <w:rsid w:val="006B2CA3"/>
    <w:rsid w:val="006B3C82"/>
    <w:rsid w:val="006B4732"/>
    <w:rsid w:val="006B49CD"/>
    <w:rsid w:val="006B501E"/>
    <w:rsid w:val="006B5509"/>
    <w:rsid w:val="006B5701"/>
    <w:rsid w:val="006B6230"/>
    <w:rsid w:val="006B6589"/>
    <w:rsid w:val="006B6791"/>
    <w:rsid w:val="006B69D4"/>
    <w:rsid w:val="006B6AA3"/>
    <w:rsid w:val="006B7201"/>
    <w:rsid w:val="006B75BC"/>
    <w:rsid w:val="006B7E83"/>
    <w:rsid w:val="006C0686"/>
    <w:rsid w:val="006C09D2"/>
    <w:rsid w:val="006C09DA"/>
    <w:rsid w:val="006C0C34"/>
    <w:rsid w:val="006C0CA1"/>
    <w:rsid w:val="006C18F6"/>
    <w:rsid w:val="006C2445"/>
    <w:rsid w:val="006C375E"/>
    <w:rsid w:val="006C3C5C"/>
    <w:rsid w:val="006C4911"/>
    <w:rsid w:val="006C4E56"/>
    <w:rsid w:val="006C559A"/>
    <w:rsid w:val="006C5713"/>
    <w:rsid w:val="006C5CC8"/>
    <w:rsid w:val="006C5D0F"/>
    <w:rsid w:val="006C5D75"/>
    <w:rsid w:val="006D098A"/>
    <w:rsid w:val="006D0A6B"/>
    <w:rsid w:val="006D13FF"/>
    <w:rsid w:val="006D1780"/>
    <w:rsid w:val="006D1881"/>
    <w:rsid w:val="006D291E"/>
    <w:rsid w:val="006D2BFA"/>
    <w:rsid w:val="006D2E4B"/>
    <w:rsid w:val="006D2E81"/>
    <w:rsid w:val="006D2F38"/>
    <w:rsid w:val="006D3301"/>
    <w:rsid w:val="006D3627"/>
    <w:rsid w:val="006D4397"/>
    <w:rsid w:val="006D4BE7"/>
    <w:rsid w:val="006D4D2E"/>
    <w:rsid w:val="006D4D68"/>
    <w:rsid w:val="006D510A"/>
    <w:rsid w:val="006D51F4"/>
    <w:rsid w:val="006D5D58"/>
    <w:rsid w:val="006D644D"/>
    <w:rsid w:val="006D69DE"/>
    <w:rsid w:val="006D71DA"/>
    <w:rsid w:val="006D7651"/>
    <w:rsid w:val="006E00F8"/>
    <w:rsid w:val="006E0B1D"/>
    <w:rsid w:val="006E272D"/>
    <w:rsid w:val="006E282D"/>
    <w:rsid w:val="006E289F"/>
    <w:rsid w:val="006E2A4E"/>
    <w:rsid w:val="006E305C"/>
    <w:rsid w:val="006E3CFE"/>
    <w:rsid w:val="006E3D98"/>
    <w:rsid w:val="006E3E5F"/>
    <w:rsid w:val="006E3E6D"/>
    <w:rsid w:val="006E3EA9"/>
    <w:rsid w:val="006E41B7"/>
    <w:rsid w:val="006E43BE"/>
    <w:rsid w:val="006E4EC1"/>
    <w:rsid w:val="006E5B64"/>
    <w:rsid w:val="006E691D"/>
    <w:rsid w:val="006E6B32"/>
    <w:rsid w:val="006E792A"/>
    <w:rsid w:val="006E7C60"/>
    <w:rsid w:val="006E7DF5"/>
    <w:rsid w:val="006E7FF1"/>
    <w:rsid w:val="006F08F4"/>
    <w:rsid w:val="006F1072"/>
    <w:rsid w:val="006F1090"/>
    <w:rsid w:val="006F1122"/>
    <w:rsid w:val="006F1A69"/>
    <w:rsid w:val="006F1EEE"/>
    <w:rsid w:val="006F28AF"/>
    <w:rsid w:val="006F2942"/>
    <w:rsid w:val="006F36BB"/>
    <w:rsid w:val="006F398F"/>
    <w:rsid w:val="006F4533"/>
    <w:rsid w:val="006F463E"/>
    <w:rsid w:val="006F4BE4"/>
    <w:rsid w:val="006F4F27"/>
    <w:rsid w:val="006F515B"/>
    <w:rsid w:val="006F56F6"/>
    <w:rsid w:val="006F57B6"/>
    <w:rsid w:val="006F5AD1"/>
    <w:rsid w:val="006F610D"/>
    <w:rsid w:val="006F7D6E"/>
    <w:rsid w:val="00700130"/>
    <w:rsid w:val="0070031F"/>
    <w:rsid w:val="00700C43"/>
    <w:rsid w:val="00700E63"/>
    <w:rsid w:val="007013E2"/>
    <w:rsid w:val="00701DB8"/>
    <w:rsid w:val="007028EC"/>
    <w:rsid w:val="00703309"/>
    <w:rsid w:val="00703B7F"/>
    <w:rsid w:val="007067E6"/>
    <w:rsid w:val="00706C6D"/>
    <w:rsid w:val="00707578"/>
    <w:rsid w:val="007076C4"/>
    <w:rsid w:val="00707C5F"/>
    <w:rsid w:val="00707E91"/>
    <w:rsid w:val="007105B3"/>
    <w:rsid w:val="00710A2E"/>
    <w:rsid w:val="00710D6A"/>
    <w:rsid w:val="00711411"/>
    <w:rsid w:val="00711B4A"/>
    <w:rsid w:val="00712421"/>
    <w:rsid w:val="00712DCD"/>
    <w:rsid w:val="00713924"/>
    <w:rsid w:val="00713C88"/>
    <w:rsid w:val="007143B4"/>
    <w:rsid w:val="00714AC9"/>
    <w:rsid w:val="00714D2A"/>
    <w:rsid w:val="00715010"/>
    <w:rsid w:val="007150E3"/>
    <w:rsid w:val="00715C0B"/>
    <w:rsid w:val="00715E29"/>
    <w:rsid w:val="00716017"/>
    <w:rsid w:val="0071633D"/>
    <w:rsid w:val="00716903"/>
    <w:rsid w:val="00716987"/>
    <w:rsid w:val="007171E9"/>
    <w:rsid w:val="007174D0"/>
    <w:rsid w:val="00717805"/>
    <w:rsid w:val="007209A2"/>
    <w:rsid w:val="00720B39"/>
    <w:rsid w:val="00720B62"/>
    <w:rsid w:val="007218BA"/>
    <w:rsid w:val="00721A4B"/>
    <w:rsid w:val="00723905"/>
    <w:rsid w:val="007247AB"/>
    <w:rsid w:val="00725BDF"/>
    <w:rsid w:val="00726BEF"/>
    <w:rsid w:val="00727743"/>
    <w:rsid w:val="007278FE"/>
    <w:rsid w:val="00727BB1"/>
    <w:rsid w:val="00727F82"/>
    <w:rsid w:val="00727FE3"/>
    <w:rsid w:val="00730F06"/>
    <w:rsid w:val="00732B34"/>
    <w:rsid w:val="0073338F"/>
    <w:rsid w:val="00733472"/>
    <w:rsid w:val="00733A06"/>
    <w:rsid w:val="007340DF"/>
    <w:rsid w:val="0073413A"/>
    <w:rsid w:val="007346CB"/>
    <w:rsid w:val="00735242"/>
    <w:rsid w:val="00735416"/>
    <w:rsid w:val="0073562F"/>
    <w:rsid w:val="00735CA3"/>
    <w:rsid w:val="00735D61"/>
    <w:rsid w:val="00735EC2"/>
    <w:rsid w:val="00736370"/>
    <w:rsid w:val="007367DF"/>
    <w:rsid w:val="00737192"/>
    <w:rsid w:val="007375F4"/>
    <w:rsid w:val="00737762"/>
    <w:rsid w:val="00737EE9"/>
    <w:rsid w:val="007400DC"/>
    <w:rsid w:val="00740410"/>
    <w:rsid w:val="007406EE"/>
    <w:rsid w:val="00740960"/>
    <w:rsid w:val="00740A7C"/>
    <w:rsid w:val="00741B57"/>
    <w:rsid w:val="00741FB6"/>
    <w:rsid w:val="00741FE3"/>
    <w:rsid w:val="0074206C"/>
    <w:rsid w:val="0074214C"/>
    <w:rsid w:val="00742F56"/>
    <w:rsid w:val="00744322"/>
    <w:rsid w:val="007444BF"/>
    <w:rsid w:val="007444FC"/>
    <w:rsid w:val="0074472F"/>
    <w:rsid w:val="00744859"/>
    <w:rsid w:val="00744EFB"/>
    <w:rsid w:val="007457AD"/>
    <w:rsid w:val="007457CB"/>
    <w:rsid w:val="00745CA6"/>
    <w:rsid w:val="00745CC2"/>
    <w:rsid w:val="007478FA"/>
    <w:rsid w:val="00747E75"/>
    <w:rsid w:val="0075267B"/>
    <w:rsid w:val="007528D5"/>
    <w:rsid w:val="00752AB7"/>
    <w:rsid w:val="00752F43"/>
    <w:rsid w:val="00753150"/>
    <w:rsid w:val="00753A9C"/>
    <w:rsid w:val="00753BE6"/>
    <w:rsid w:val="00754E57"/>
    <w:rsid w:val="0075562C"/>
    <w:rsid w:val="007557C1"/>
    <w:rsid w:val="00756680"/>
    <w:rsid w:val="00756721"/>
    <w:rsid w:val="00756B72"/>
    <w:rsid w:val="00756ED6"/>
    <w:rsid w:val="00756FB8"/>
    <w:rsid w:val="00757F02"/>
    <w:rsid w:val="00760033"/>
    <w:rsid w:val="007605A7"/>
    <w:rsid w:val="00760CB9"/>
    <w:rsid w:val="00760FB2"/>
    <w:rsid w:val="007610E4"/>
    <w:rsid w:val="00761686"/>
    <w:rsid w:val="00762212"/>
    <w:rsid w:val="0076314E"/>
    <w:rsid w:val="0076344C"/>
    <w:rsid w:val="00763D94"/>
    <w:rsid w:val="007647E4"/>
    <w:rsid w:val="00764816"/>
    <w:rsid w:val="00764C64"/>
    <w:rsid w:val="00766111"/>
    <w:rsid w:val="0076645C"/>
    <w:rsid w:val="00767271"/>
    <w:rsid w:val="00770360"/>
    <w:rsid w:val="00770A1D"/>
    <w:rsid w:val="00770EF3"/>
    <w:rsid w:val="007710EF"/>
    <w:rsid w:val="0077148F"/>
    <w:rsid w:val="00771779"/>
    <w:rsid w:val="00771992"/>
    <w:rsid w:val="007719E6"/>
    <w:rsid w:val="0077284D"/>
    <w:rsid w:val="00772A68"/>
    <w:rsid w:val="00773992"/>
    <w:rsid w:val="007740AD"/>
    <w:rsid w:val="00774887"/>
    <w:rsid w:val="007748DD"/>
    <w:rsid w:val="007752DC"/>
    <w:rsid w:val="007755BC"/>
    <w:rsid w:val="007755D8"/>
    <w:rsid w:val="00775E8B"/>
    <w:rsid w:val="007775F5"/>
    <w:rsid w:val="00780853"/>
    <w:rsid w:val="00781A4A"/>
    <w:rsid w:val="007824F2"/>
    <w:rsid w:val="00782DF8"/>
    <w:rsid w:val="00783445"/>
    <w:rsid w:val="00784B6D"/>
    <w:rsid w:val="00785710"/>
    <w:rsid w:val="00785948"/>
    <w:rsid w:val="007862BB"/>
    <w:rsid w:val="00786765"/>
    <w:rsid w:val="00787461"/>
    <w:rsid w:val="007901A8"/>
    <w:rsid w:val="00790274"/>
    <w:rsid w:val="007904D0"/>
    <w:rsid w:val="00790780"/>
    <w:rsid w:val="00791707"/>
    <w:rsid w:val="00791C44"/>
    <w:rsid w:val="00791D98"/>
    <w:rsid w:val="0079205F"/>
    <w:rsid w:val="0079383C"/>
    <w:rsid w:val="00793A74"/>
    <w:rsid w:val="00794011"/>
    <w:rsid w:val="00794281"/>
    <w:rsid w:val="007949C3"/>
    <w:rsid w:val="00794F59"/>
    <w:rsid w:val="0079506B"/>
    <w:rsid w:val="00796356"/>
    <w:rsid w:val="0079668E"/>
    <w:rsid w:val="00797196"/>
    <w:rsid w:val="007972C8"/>
    <w:rsid w:val="00797946"/>
    <w:rsid w:val="00797C55"/>
    <w:rsid w:val="007A0BA8"/>
    <w:rsid w:val="007A146F"/>
    <w:rsid w:val="007A1692"/>
    <w:rsid w:val="007A1752"/>
    <w:rsid w:val="007A18BD"/>
    <w:rsid w:val="007A246D"/>
    <w:rsid w:val="007A262A"/>
    <w:rsid w:val="007A36E3"/>
    <w:rsid w:val="007A4000"/>
    <w:rsid w:val="007A404B"/>
    <w:rsid w:val="007A4E54"/>
    <w:rsid w:val="007A5529"/>
    <w:rsid w:val="007A5674"/>
    <w:rsid w:val="007A58D7"/>
    <w:rsid w:val="007A66BF"/>
    <w:rsid w:val="007A6BD9"/>
    <w:rsid w:val="007A6DD1"/>
    <w:rsid w:val="007A71F5"/>
    <w:rsid w:val="007A75EF"/>
    <w:rsid w:val="007A7E88"/>
    <w:rsid w:val="007A7FB2"/>
    <w:rsid w:val="007B0A9E"/>
    <w:rsid w:val="007B1742"/>
    <w:rsid w:val="007B1A3D"/>
    <w:rsid w:val="007B1E0A"/>
    <w:rsid w:val="007B32F6"/>
    <w:rsid w:val="007B3A3C"/>
    <w:rsid w:val="007B3ACA"/>
    <w:rsid w:val="007B3DDD"/>
    <w:rsid w:val="007B40C4"/>
    <w:rsid w:val="007B5BAE"/>
    <w:rsid w:val="007B603D"/>
    <w:rsid w:val="007B6416"/>
    <w:rsid w:val="007B703A"/>
    <w:rsid w:val="007C00C4"/>
    <w:rsid w:val="007C045C"/>
    <w:rsid w:val="007C0D0D"/>
    <w:rsid w:val="007C0DB7"/>
    <w:rsid w:val="007C113A"/>
    <w:rsid w:val="007C14C8"/>
    <w:rsid w:val="007C1541"/>
    <w:rsid w:val="007C15DD"/>
    <w:rsid w:val="007C1728"/>
    <w:rsid w:val="007C1AC9"/>
    <w:rsid w:val="007C1FD0"/>
    <w:rsid w:val="007C24DC"/>
    <w:rsid w:val="007C28C0"/>
    <w:rsid w:val="007C2B31"/>
    <w:rsid w:val="007C2B9A"/>
    <w:rsid w:val="007C343B"/>
    <w:rsid w:val="007C3EF5"/>
    <w:rsid w:val="007C3F7D"/>
    <w:rsid w:val="007C405A"/>
    <w:rsid w:val="007C50AD"/>
    <w:rsid w:val="007C52F6"/>
    <w:rsid w:val="007C535D"/>
    <w:rsid w:val="007C5592"/>
    <w:rsid w:val="007C5F2A"/>
    <w:rsid w:val="007C6002"/>
    <w:rsid w:val="007C6D9F"/>
    <w:rsid w:val="007C7370"/>
    <w:rsid w:val="007D085A"/>
    <w:rsid w:val="007D0CEF"/>
    <w:rsid w:val="007D0FFE"/>
    <w:rsid w:val="007D138D"/>
    <w:rsid w:val="007D1B36"/>
    <w:rsid w:val="007D23CC"/>
    <w:rsid w:val="007D29CE"/>
    <w:rsid w:val="007D2E24"/>
    <w:rsid w:val="007D35F8"/>
    <w:rsid w:val="007D3A48"/>
    <w:rsid w:val="007D4000"/>
    <w:rsid w:val="007D438D"/>
    <w:rsid w:val="007D4406"/>
    <w:rsid w:val="007D4485"/>
    <w:rsid w:val="007D44D3"/>
    <w:rsid w:val="007D4570"/>
    <w:rsid w:val="007D5460"/>
    <w:rsid w:val="007D57E4"/>
    <w:rsid w:val="007D67FD"/>
    <w:rsid w:val="007D6E4A"/>
    <w:rsid w:val="007D6F52"/>
    <w:rsid w:val="007D74A8"/>
    <w:rsid w:val="007E1931"/>
    <w:rsid w:val="007E221A"/>
    <w:rsid w:val="007E2324"/>
    <w:rsid w:val="007E2504"/>
    <w:rsid w:val="007E2525"/>
    <w:rsid w:val="007E2A6E"/>
    <w:rsid w:val="007E2E9E"/>
    <w:rsid w:val="007E3953"/>
    <w:rsid w:val="007E3A9F"/>
    <w:rsid w:val="007E429B"/>
    <w:rsid w:val="007E57E4"/>
    <w:rsid w:val="007E6106"/>
    <w:rsid w:val="007E723E"/>
    <w:rsid w:val="007E7376"/>
    <w:rsid w:val="007E7551"/>
    <w:rsid w:val="007E79B7"/>
    <w:rsid w:val="007E7E7A"/>
    <w:rsid w:val="007F003C"/>
    <w:rsid w:val="007F0AD7"/>
    <w:rsid w:val="007F163E"/>
    <w:rsid w:val="007F1A1B"/>
    <w:rsid w:val="007F1A72"/>
    <w:rsid w:val="007F27CF"/>
    <w:rsid w:val="007F3094"/>
    <w:rsid w:val="007F3419"/>
    <w:rsid w:val="007F3467"/>
    <w:rsid w:val="007F3A40"/>
    <w:rsid w:val="007F3D54"/>
    <w:rsid w:val="007F461F"/>
    <w:rsid w:val="007F4808"/>
    <w:rsid w:val="007F482B"/>
    <w:rsid w:val="007F506E"/>
    <w:rsid w:val="007F55A4"/>
    <w:rsid w:val="007F652C"/>
    <w:rsid w:val="007F708B"/>
    <w:rsid w:val="007F70B7"/>
    <w:rsid w:val="007F727D"/>
    <w:rsid w:val="007F7AEA"/>
    <w:rsid w:val="007F7DAC"/>
    <w:rsid w:val="00800E2C"/>
    <w:rsid w:val="00801016"/>
    <w:rsid w:val="00801C11"/>
    <w:rsid w:val="008020BA"/>
    <w:rsid w:val="008020EE"/>
    <w:rsid w:val="008032B8"/>
    <w:rsid w:val="00803792"/>
    <w:rsid w:val="008047EF"/>
    <w:rsid w:val="00804B20"/>
    <w:rsid w:val="00804FA3"/>
    <w:rsid w:val="0080553E"/>
    <w:rsid w:val="0080570E"/>
    <w:rsid w:val="008067D9"/>
    <w:rsid w:val="008067EB"/>
    <w:rsid w:val="00807257"/>
    <w:rsid w:val="00807424"/>
    <w:rsid w:val="008103FF"/>
    <w:rsid w:val="00810443"/>
    <w:rsid w:val="008104D6"/>
    <w:rsid w:val="008108C9"/>
    <w:rsid w:val="0081136D"/>
    <w:rsid w:val="00812146"/>
    <w:rsid w:val="0081223C"/>
    <w:rsid w:val="008123F2"/>
    <w:rsid w:val="00812AB9"/>
    <w:rsid w:val="00813B01"/>
    <w:rsid w:val="0081457F"/>
    <w:rsid w:val="00815E6F"/>
    <w:rsid w:val="00816102"/>
    <w:rsid w:val="00816406"/>
    <w:rsid w:val="00816791"/>
    <w:rsid w:val="00817312"/>
    <w:rsid w:val="00817A4B"/>
    <w:rsid w:val="00817F31"/>
    <w:rsid w:val="0082093D"/>
    <w:rsid w:val="00822F1E"/>
    <w:rsid w:val="008238C6"/>
    <w:rsid w:val="00823B48"/>
    <w:rsid w:val="00823C7E"/>
    <w:rsid w:val="0082499F"/>
    <w:rsid w:val="008252BA"/>
    <w:rsid w:val="008252D3"/>
    <w:rsid w:val="008255E7"/>
    <w:rsid w:val="008258FB"/>
    <w:rsid w:val="00826A79"/>
    <w:rsid w:val="0082743E"/>
    <w:rsid w:val="00827713"/>
    <w:rsid w:val="00830A67"/>
    <w:rsid w:val="008311E2"/>
    <w:rsid w:val="00831496"/>
    <w:rsid w:val="00831BF7"/>
    <w:rsid w:val="00832AD9"/>
    <w:rsid w:val="008341BB"/>
    <w:rsid w:val="0083526D"/>
    <w:rsid w:val="00835AAC"/>
    <w:rsid w:val="00836614"/>
    <w:rsid w:val="00837AE7"/>
    <w:rsid w:val="00837D51"/>
    <w:rsid w:val="00840B11"/>
    <w:rsid w:val="00841ACE"/>
    <w:rsid w:val="00841E91"/>
    <w:rsid w:val="008433A2"/>
    <w:rsid w:val="00843920"/>
    <w:rsid w:val="008443E3"/>
    <w:rsid w:val="008446D5"/>
    <w:rsid w:val="00844E46"/>
    <w:rsid w:val="00845134"/>
    <w:rsid w:val="00845D80"/>
    <w:rsid w:val="008466F0"/>
    <w:rsid w:val="0084767B"/>
    <w:rsid w:val="0085049F"/>
    <w:rsid w:val="00850A00"/>
    <w:rsid w:val="00850C1A"/>
    <w:rsid w:val="00850FF3"/>
    <w:rsid w:val="00851789"/>
    <w:rsid w:val="00851A64"/>
    <w:rsid w:val="00853437"/>
    <w:rsid w:val="00853D56"/>
    <w:rsid w:val="0085706B"/>
    <w:rsid w:val="00857B19"/>
    <w:rsid w:val="008612C6"/>
    <w:rsid w:val="0086135C"/>
    <w:rsid w:val="00861688"/>
    <w:rsid w:val="008616FA"/>
    <w:rsid w:val="00861794"/>
    <w:rsid w:val="00862142"/>
    <w:rsid w:val="008627E2"/>
    <w:rsid w:val="00862C4B"/>
    <w:rsid w:val="00863255"/>
    <w:rsid w:val="00864872"/>
    <w:rsid w:val="00865748"/>
    <w:rsid w:val="0086624C"/>
    <w:rsid w:val="00866664"/>
    <w:rsid w:val="00866BD1"/>
    <w:rsid w:val="00866D1F"/>
    <w:rsid w:val="0086706A"/>
    <w:rsid w:val="00867D23"/>
    <w:rsid w:val="0087054E"/>
    <w:rsid w:val="00871582"/>
    <w:rsid w:val="00871857"/>
    <w:rsid w:val="0087240F"/>
    <w:rsid w:val="00872FC9"/>
    <w:rsid w:val="00873992"/>
    <w:rsid w:val="00873E4A"/>
    <w:rsid w:val="00874A26"/>
    <w:rsid w:val="00874D5A"/>
    <w:rsid w:val="008753C5"/>
    <w:rsid w:val="00875EE3"/>
    <w:rsid w:val="00876888"/>
    <w:rsid w:val="008770E1"/>
    <w:rsid w:val="00877F16"/>
    <w:rsid w:val="0088056D"/>
    <w:rsid w:val="00881BED"/>
    <w:rsid w:val="00881F32"/>
    <w:rsid w:val="0088258B"/>
    <w:rsid w:val="008830E3"/>
    <w:rsid w:val="00884544"/>
    <w:rsid w:val="00884A61"/>
    <w:rsid w:val="00884AC7"/>
    <w:rsid w:val="00884D40"/>
    <w:rsid w:val="00885625"/>
    <w:rsid w:val="008874EC"/>
    <w:rsid w:val="00887522"/>
    <w:rsid w:val="008902A5"/>
    <w:rsid w:val="00890AC2"/>
    <w:rsid w:val="00890E22"/>
    <w:rsid w:val="00891415"/>
    <w:rsid w:val="008918E4"/>
    <w:rsid w:val="00892704"/>
    <w:rsid w:val="00893C08"/>
    <w:rsid w:val="00893F42"/>
    <w:rsid w:val="008944F1"/>
    <w:rsid w:val="00894D5B"/>
    <w:rsid w:val="00895830"/>
    <w:rsid w:val="00897DC4"/>
    <w:rsid w:val="008A045F"/>
    <w:rsid w:val="008A0C21"/>
    <w:rsid w:val="008A0CD0"/>
    <w:rsid w:val="008A0DCF"/>
    <w:rsid w:val="008A0E0A"/>
    <w:rsid w:val="008A1BC0"/>
    <w:rsid w:val="008A2507"/>
    <w:rsid w:val="008A29FF"/>
    <w:rsid w:val="008A3544"/>
    <w:rsid w:val="008A37F2"/>
    <w:rsid w:val="008A3A53"/>
    <w:rsid w:val="008A4409"/>
    <w:rsid w:val="008A484F"/>
    <w:rsid w:val="008A4FAB"/>
    <w:rsid w:val="008A5910"/>
    <w:rsid w:val="008A64FD"/>
    <w:rsid w:val="008A6F01"/>
    <w:rsid w:val="008A7804"/>
    <w:rsid w:val="008B0234"/>
    <w:rsid w:val="008B0297"/>
    <w:rsid w:val="008B06B7"/>
    <w:rsid w:val="008B0B13"/>
    <w:rsid w:val="008B1A20"/>
    <w:rsid w:val="008B2C20"/>
    <w:rsid w:val="008B2D90"/>
    <w:rsid w:val="008B38A6"/>
    <w:rsid w:val="008B3F82"/>
    <w:rsid w:val="008B55F7"/>
    <w:rsid w:val="008B668B"/>
    <w:rsid w:val="008B6A1D"/>
    <w:rsid w:val="008B6BCD"/>
    <w:rsid w:val="008B7543"/>
    <w:rsid w:val="008B7829"/>
    <w:rsid w:val="008B7B4D"/>
    <w:rsid w:val="008B7B7C"/>
    <w:rsid w:val="008B7D29"/>
    <w:rsid w:val="008C003C"/>
    <w:rsid w:val="008C07CB"/>
    <w:rsid w:val="008C0E1A"/>
    <w:rsid w:val="008C0FF6"/>
    <w:rsid w:val="008C10E3"/>
    <w:rsid w:val="008C18B2"/>
    <w:rsid w:val="008C18E2"/>
    <w:rsid w:val="008C2593"/>
    <w:rsid w:val="008C319B"/>
    <w:rsid w:val="008C6252"/>
    <w:rsid w:val="008C66F2"/>
    <w:rsid w:val="008C68E2"/>
    <w:rsid w:val="008C6AFF"/>
    <w:rsid w:val="008C6DB3"/>
    <w:rsid w:val="008C7281"/>
    <w:rsid w:val="008C7762"/>
    <w:rsid w:val="008C7905"/>
    <w:rsid w:val="008D04A0"/>
    <w:rsid w:val="008D075B"/>
    <w:rsid w:val="008D13D7"/>
    <w:rsid w:val="008D1BC5"/>
    <w:rsid w:val="008D1CFC"/>
    <w:rsid w:val="008D25FE"/>
    <w:rsid w:val="008D2DFB"/>
    <w:rsid w:val="008D2E6B"/>
    <w:rsid w:val="008D3212"/>
    <w:rsid w:val="008D358E"/>
    <w:rsid w:val="008D3A16"/>
    <w:rsid w:val="008D4654"/>
    <w:rsid w:val="008D4993"/>
    <w:rsid w:val="008D4A8A"/>
    <w:rsid w:val="008D4B1F"/>
    <w:rsid w:val="008D4BBB"/>
    <w:rsid w:val="008D682F"/>
    <w:rsid w:val="008D6CBF"/>
    <w:rsid w:val="008D6EC2"/>
    <w:rsid w:val="008D7E3E"/>
    <w:rsid w:val="008D7F5F"/>
    <w:rsid w:val="008E0928"/>
    <w:rsid w:val="008E13CE"/>
    <w:rsid w:val="008E1B01"/>
    <w:rsid w:val="008E1BFB"/>
    <w:rsid w:val="008E1D46"/>
    <w:rsid w:val="008E2335"/>
    <w:rsid w:val="008E2A18"/>
    <w:rsid w:val="008E2CE2"/>
    <w:rsid w:val="008E3690"/>
    <w:rsid w:val="008E4513"/>
    <w:rsid w:val="008E45DC"/>
    <w:rsid w:val="008E537E"/>
    <w:rsid w:val="008E57B0"/>
    <w:rsid w:val="008E5C13"/>
    <w:rsid w:val="008E672D"/>
    <w:rsid w:val="008E6D99"/>
    <w:rsid w:val="008E6EA6"/>
    <w:rsid w:val="008E7648"/>
    <w:rsid w:val="008F037B"/>
    <w:rsid w:val="008F05ED"/>
    <w:rsid w:val="008F1140"/>
    <w:rsid w:val="008F14B9"/>
    <w:rsid w:val="008F17B9"/>
    <w:rsid w:val="008F1C07"/>
    <w:rsid w:val="008F2019"/>
    <w:rsid w:val="008F21EA"/>
    <w:rsid w:val="008F3149"/>
    <w:rsid w:val="008F31C6"/>
    <w:rsid w:val="008F38F9"/>
    <w:rsid w:val="008F3BE3"/>
    <w:rsid w:val="008F3E50"/>
    <w:rsid w:val="008F43C7"/>
    <w:rsid w:val="008F497C"/>
    <w:rsid w:val="008F4C10"/>
    <w:rsid w:val="008F520C"/>
    <w:rsid w:val="008F524A"/>
    <w:rsid w:val="008F532E"/>
    <w:rsid w:val="008F576D"/>
    <w:rsid w:val="008F604D"/>
    <w:rsid w:val="008F6480"/>
    <w:rsid w:val="008F76DF"/>
    <w:rsid w:val="008F785F"/>
    <w:rsid w:val="008F7EE2"/>
    <w:rsid w:val="00901428"/>
    <w:rsid w:val="0090191B"/>
    <w:rsid w:val="00901B77"/>
    <w:rsid w:val="009027F7"/>
    <w:rsid w:val="00902CD1"/>
    <w:rsid w:val="00903095"/>
    <w:rsid w:val="009030D0"/>
    <w:rsid w:val="00903346"/>
    <w:rsid w:val="00903CEB"/>
    <w:rsid w:val="00905077"/>
    <w:rsid w:val="0090552D"/>
    <w:rsid w:val="009056FA"/>
    <w:rsid w:val="00907030"/>
    <w:rsid w:val="00907BED"/>
    <w:rsid w:val="009107D2"/>
    <w:rsid w:val="00910B53"/>
    <w:rsid w:val="0091135B"/>
    <w:rsid w:val="00911493"/>
    <w:rsid w:val="00911527"/>
    <w:rsid w:val="00911D59"/>
    <w:rsid w:val="00912692"/>
    <w:rsid w:val="00912B5E"/>
    <w:rsid w:val="00912CCF"/>
    <w:rsid w:val="00913159"/>
    <w:rsid w:val="00913334"/>
    <w:rsid w:val="009150EC"/>
    <w:rsid w:val="00915A94"/>
    <w:rsid w:val="00915C1A"/>
    <w:rsid w:val="00916279"/>
    <w:rsid w:val="00916AC0"/>
    <w:rsid w:val="00916D1F"/>
    <w:rsid w:val="00916DB5"/>
    <w:rsid w:val="0091733D"/>
    <w:rsid w:val="00917635"/>
    <w:rsid w:val="00917979"/>
    <w:rsid w:val="00920481"/>
    <w:rsid w:val="009213F8"/>
    <w:rsid w:val="009225BB"/>
    <w:rsid w:val="00922AEB"/>
    <w:rsid w:val="00922F53"/>
    <w:rsid w:val="009230F4"/>
    <w:rsid w:val="00923C70"/>
    <w:rsid w:val="00923CCB"/>
    <w:rsid w:val="0092414E"/>
    <w:rsid w:val="00924920"/>
    <w:rsid w:val="009249A4"/>
    <w:rsid w:val="0092506B"/>
    <w:rsid w:val="009250F2"/>
    <w:rsid w:val="009252AC"/>
    <w:rsid w:val="0092561D"/>
    <w:rsid w:val="00926520"/>
    <w:rsid w:val="0092694D"/>
    <w:rsid w:val="00927812"/>
    <w:rsid w:val="00930785"/>
    <w:rsid w:val="00930BDD"/>
    <w:rsid w:val="00930D18"/>
    <w:rsid w:val="00931408"/>
    <w:rsid w:val="00931580"/>
    <w:rsid w:val="0093208E"/>
    <w:rsid w:val="00932E33"/>
    <w:rsid w:val="00933831"/>
    <w:rsid w:val="009350F7"/>
    <w:rsid w:val="00935158"/>
    <w:rsid w:val="009352BF"/>
    <w:rsid w:val="00935A4A"/>
    <w:rsid w:val="009366D3"/>
    <w:rsid w:val="009371BF"/>
    <w:rsid w:val="009378AA"/>
    <w:rsid w:val="00937C9B"/>
    <w:rsid w:val="00937F70"/>
    <w:rsid w:val="00940E8E"/>
    <w:rsid w:val="00941C40"/>
    <w:rsid w:val="00943444"/>
    <w:rsid w:val="00943447"/>
    <w:rsid w:val="009434C5"/>
    <w:rsid w:val="00943E45"/>
    <w:rsid w:val="0094429F"/>
    <w:rsid w:val="00944DEC"/>
    <w:rsid w:val="00945A38"/>
    <w:rsid w:val="00945CEB"/>
    <w:rsid w:val="009461AC"/>
    <w:rsid w:val="009462C9"/>
    <w:rsid w:val="00946563"/>
    <w:rsid w:val="009465FE"/>
    <w:rsid w:val="00946970"/>
    <w:rsid w:val="00946A15"/>
    <w:rsid w:val="00947A5E"/>
    <w:rsid w:val="00947F0D"/>
    <w:rsid w:val="009505AA"/>
    <w:rsid w:val="009517F4"/>
    <w:rsid w:val="00951ADF"/>
    <w:rsid w:val="00951EC8"/>
    <w:rsid w:val="00953419"/>
    <w:rsid w:val="00953611"/>
    <w:rsid w:val="00953DC2"/>
    <w:rsid w:val="009543C1"/>
    <w:rsid w:val="009546AF"/>
    <w:rsid w:val="009560C2"/>
    <w:rsid w:val="009563FD"/>
    <w:rsid w:val="00956827"/>
    <w:rsid w:val="009568EA"/>
    <w:rsid w:val="00956F74"/>
    <w:rsid w:val="00957994"/>
    <w:rsid w:val="009608D0"/>
    <w:rsid w:val="0096097D"/>
    <w:rsid w:val="00960D89"/>
    <w:rsid w:val="009611F9"/>
    <w:rsid w:val="00961417"/>
    <w:rsid w:val="0096143B"/>
    <w:rsid w:val="00962AF7"/>
    <w:rsid w:val="00962E8C"/>
    <w:rsid w:val="00963121"/>
    <w:rsid w:val="009634D4"/>
    <w:rsid w:val="00963B64"/>
    <w:rsid w:val="00964680"/>
    <w:rsid w:val="00967D6F"/>
    <w:rsid w:val="00967E27"/>
    <w:rsid w:val="00970B2A"/>
    <w:rsid w:val="009719CF"/>
    <w:rsid w:val="0097221E"/>
    <w:rsid w:val="00972E13"/>
    <w:rsid w:val="00972F62"/>
    <w:rsid w:val="0097338C"/>
    <w:rsid w:val="00973513"/>
    <w:rsid w:val="00973793"/>
    <w:rsid w:val="009737AB"/>
    <w:rsid w:val="00973FF3"/>
    <w:rsid w:val="0097468B"/>
    <w:rsid w:val="00974785"/>
    <w:rsid w:val="00974DF7"/>
    <w:rsid w:val="00977A23"/>
    <w:rsid w:val="00977B9E"/>
    <w:rsid w:val="00977D44"/>
    <w:rsid w:val="009800EE"/>
    <w:rsid w:val="009818E2"/>
    <w:rsid w:val="00982024"/>
    <w:rsid w:val="00982251"/>
    <w:rsid w:val="0098306A"/>
    <w:rsid w:val="00983589"/>
    <w:rsid w:val="00983719"/>
    <w:rsid w:val="00983A72"/>
    <w:rsid w:val="00985A1D"/>
    <w:rsid w:val="00985F0F"/>
    <w:rsid w:val="00985F84"/>
    <w:rsid w:val="00985F88"/>
    <w:rsid w:val="0098637D"/>
    <w:rsid w:val="00986EA2"/>
    <w:rsid w:val="009874D2"/>
    <w:rsid w:val="00987A12"/>
    <w:rsid w:val="00987ACF"/>
    <w:rsid w:val="00987B75"/>
    <w:rsid w:val="00990684"/>
    <w:rsid w:val="00990CB8"/>
    <w:rsid w:val="00990F67"/>
    <w:rsid w:val="009910C3"/>
    <w:rsid w:val="009916DF"/>
    <w:rsid w:val="00993227"/>
    <w:rsid w:val="00994464"/>
    <w:rsid w:val="00994539"/>
    <w:rsid w:val="00995083"/>
    <w:rsid w:val="00996610"/>
    <w:rsid w:val="00997A2A"/>
    <w:rsid w:val="009A06A4"/>
    <w:rsid w:val="009A0D48"/>
    <w:rsid w:val="009A1136"/>
    <w:rsid w:val="009A1EA1"/>
    <w:rsid w:val="009A23F3"/>
    <w:rsid w:val="009A27CE"/>
    <w:rsid w:val="009A2828"/>
    <w:rsid w:val="009A3359"/>
    <w:rsid w:val="009A36ED"/>
    <w:rsid w:val="009A5193"/>
    <w:rsid w:val="009A5438"/>
    <w:rsid w:val="009A5F15"/>
    <w:rsid w:val="009B0843"/>
    <w:rsid w:val="009B28C4"/>
    <w:rsid w:val="009B295B"/>
    <w:rsid w:val="009B2E1A"/>
    <w:rsid w:val="009B32FD"/>
    <w:rsid w:val="009B39D4"/>
    <w:rsid w:val="009B416C"/>
    <w:rsid w:val="009B4619"/>
    <w:rsid w:val="009B5B6D"/>
    <w:rsid w:val="009B61F2"/>
    <w:rsid w:val="009B6834"/>
    <w:rsid w:val="009B761C"/>
    <w:rsid w:val="009B7C76"/>
    <w:rsid w:val="009B7CA7"/>
    <w:rsid w:val="009C0275"/>
    <w:rsid w:val="009C14ED"/>
    <w:rsid w:val="009C1E2C"/>
    <w:rsid w:val="009C2DA2"/>
    <w:rsid w:val="009C5403"/>
    <w:rsid w:val="009C55CF"/>
    <w:rsid w:val="009C5FBD"/>
    <w:rsid w:val="009C666B"/>
    <w:rsid w:val="009C6CA6"/>
    <w:rsid w:val="009C7057"/>
    <w:rsid w:val="009C7060"/>
    <w:rsid w:val="009C72BE"/>
    <w:rsid w:val="009C740F"/>
    <w:rsid w:val="009C74DF"/>
    <w:rsid w:val="009C7807"/>
    <w:rsid w:val="009D0074"/>
    <w:rsid w:val="009D168B"/>
    <w:rsid w:val="009D1BF7"/>
    <w:rsid w:val="009D1C10"/>
    <w:rsid w:val="009D1ED0"/>
    <w:rsid w:val="009D2129"/>
    <w:rsid w:val="009D3540"/>
    <w:rsid w:val="009D362B"/>
    <w:rsid w:val="009D3A5F"/>
    <w:rsid w:val="009D51D5"/>
    <w:rsid w:val="009D5726"/>
    <w:rsid w:val="009D5F2F"/>
    <w:rsid w:val="009D6C6F"/>
    <w:rsid w:val="009D6C74"/>
    <w:rsid w:val="009D6D80"/>
    <w:rsid w:val="009D6E05"/>
    <w:rsid w:val="009E0B20"/>
    <w:rsid w:val="009E0B62"/>
    <w:rsid w:val="009E0BFD"/>
    <w:rsid w:val="009E1085"/>
    <w:rsid w:val="009E11C1"/>
    <w:rsid w:val="009E1396"/>
    <w:rsid w:val="009E1456"/>
    <w:rsid w:val="009E17DA"/>
    <w:rsid w:val="009E19B0"/>
    <w:rsid w:val="009E2EC9"/>
    <w:rsid w:val="009E530D"/>
    <w:rsid w:val="009E5389"/>
    <w:rsid w:val="009E53D9"/>
    <w:rsid w:val="009E5FA7"/>
    <w:rsid w:val="009E6CE9"/>
    <w:rsid w:val="009E6DB2"/>
    <w:rsid w:val="009E7810"/>
    <w:rsid w:val="009F04EF"/>
    <w:rsid w:val="009F0DFC"/>
    <w:rsid w:val="009F0E69"/>
    <w:rsid w:val="009F1A87"/>
    <w:rsid w:val="009F1CBB"/>
    <w:rsid w:val="009F1FFD"/>
    <w:rsid w:val="009F227A"/>
    <w:rsid w:val="009F2518"/>
    <w:rsid w:val="009F254B"/>
    <w:rsid w:val="009F27CD"/>
    <w:rsid w:val="009F3974"/>
    <w:rsid w:val="009F4992"/>
    <w:rsid w:val="009F4A07"/>
    <w:rsid w:val="009F5333"/>
    <w:rsid w:val="009F5BDC"/>
    <w:rsid w:val="009F5CFC"/>
    <w:rsid w:val="009F6080"/>
    <w:rsid w:val="009F6531"/>
    <w:rsid w:val="009F749E"/>
    <w:rsid w:val="009F7533"/>
    <w:rsid w:val="009F7BA6"/>
    <w:rsid w:val="00A002E6"/>
    <w:rsid w:val="00A01956"/>
    <w:rsid w:val="00A01D46"/>
    <w:rsid w:val="00A01EB4"/>
    <w:rsid w:val="00A0238F"/>
    <w:rsid w:val="00A02FA6"/>
    <w:rsid w:val="00A03B20"/>
    <w:rsid w:val="00A03F03"/>
    <w:rsid w:val="00A062B8"/>
    <w:rsid w:val="00A0656C"/>
    <w:rsid w:val="00A06B5B"/>
    <w:rsid w:val="00A07464"/>
    <w:rsid w:val="00A0755A"/>
    <w:rsid w:val="00A10D3E"/>
    <w:rsid w:val="00A10F2C"/>
    <w:rsid w:val="00A11415"/>
    <w:rsid w:val="00A11420"/>
    <w:rsid w:val="00A11483"/>
    <w:rsid w:val="00A11983"/>
    <w:rsid w:val="00A130ED"/>
    <w:rsid w:val="00A147A3"/>
    <w:rsid w:val="00A148E7"/>
    <w:rsid w:val="00A14C29"/>
    <w:rsid w:val="00A151B5"/>
    <w:rsid w:val="00A15EBC"/>
    <w:rsid w:val="00A1609B"/>
    <w:rsid w:val="00A161DC"/>
    <w:rsid w:val="00A16217"/>
    <w:rsid w:val="00A165D4"/>
    <w:rsid w:val="00A20F55"/>
    <w:rsid w:val="00A21B78"/>
    <w:rsid w:val="00A21E03"/>
    <w:rsid w:val="00A22B6F"/>
    <w:rsid w:val="00A22D80"/>
    <w:rsid w:val="00A2310A"/>
    <w:rsid w:val="00A241CE"/>
    <w:rsid w:val="00A2468C"/>
    <w:rsid w:val="00A257A4"/>
    <w:rsid w:val="00A258B6"/>
    <w:rsid w:val="00A2665B"/>
    <w:rsid w:val="00A26698"/>
    <w:rsid w:val="00A26E56"/>
    <w:rsid w:val="00A26F94"/>
    <w:rsid w:val="00A27165"/>
    <w:rsid w:val="00A279E3"/>
    <w:rsid w:val="00A27B27"/>
    <w:rsid w:val="00A30403"/>
    <w:rsid w:val="00A30897"/>
    <w:rsid w:val="00A312D7"/>
    <w:rsid w:val="00A317C6"/>
    <w:rsid w:val="00A31A9E"/>
    <w:rsid w:val="00A31ED7"/>
    <w:rsid w:val="00A31F51"/>
    <w:rsid w:val="00A32A85"/>
    <w:rsid w:val="00A32BA9"/>
    <w:rsid w:val="00A3347A"/>
    <w:rsid w:val="00A33793"/>
    <w:rsid w:val="00A3422A"/>
    <w:rsid w:val="00A344C4"/>
    <w:rsid w:val="00A34E02"/>
    <w:rsid w:val="00A350B3"/>
    <w:rsid w:val="00A35559"/>
    <w:rsid w:val="00A36AD6"/>
    <w:rsid w:val="00A36C23"/>
    <w:rsid w:val="00A36C80"/>
    <w:rsid w:val="00A37988"/>
    <w:rsid w:val="00A379D6"/>
    <w:rsid w:val="00A40998"/>
    <w:rsid w:val="00A40DA2"/>
    <w:rsid w:val="00A417E0"/>
    <w:rsid w:val="00A41A11"/>
    <w:rsid w:val="00A41B15"/>
    <w:rsid w:val="00A41C2A"/>
    <w:rsid w:val="00A41DD7"/>
    <w:rsid w:val="00A423A6"/>
    <w:rsid w:val="00A42BFE"/>
    <w:rsid w:val="00A439FA"/>
    <w:rsid w:val="00A43F91"/>
    <w:rsid w:val="00A454A2"/>
    <w:rsid w:val="00A45F87"/>
    <w:rsid w:val="00A45F9F"/>
    <w:rsid w:val="00A464F8"/>
    <w:rsid w:val="00A4666A"/>
    <w:rsid w:val="00A46F06"/>
    <w:rsid w:val="00A47D09"/>
    <w:rsid w:val="00A501F2"/>
    <w:rsid w:val="00A50B73"/>
    <w:rsid w:val="00A50F16"/>
    <w:rsid w:val="00A51389"/>
    <w:rsid w:val="00A51E84"/>
    <w:rsid w:val="00A51F26"/>
    <w:rsid w:val="00A52144"/>
    <w:rsid w:val="00A52832"/>
    <w:rsid w:val="00A52938"/>
    <w:rsid w:val="00A52AAD"/>
    <w:rsid w:val="00A53A27"/>
    <w:rsid w:val="00A5430B"/>
    <w:rsid w:val="00A54E5A"/>
    <w:rsid w:val="00A550A1"/>
    <w:rsid w:val="00A5661F"/>
    <w:rsid w:val="00A5681D"/>
    <w:rsid w:val="00A56E49"/>
    <w:rsid w:val="00A57320"/>
    <w:rsid w:val="00A57E20"/>
    <w:rsid w:val="00A60399"/>
    <w:rsid w:val="00A60531"/>
    <w:rsid w:val="00A6184F"/>
    <w:rsid w:val="00A62079"/>
    <w:rsid w:val="00A629FA"/>
    <w:rsid w:val="00A64221"/>
    <w:rsid w:val="00A644A0"/>
    <w:rsid w:val="00A647D3"/>
    <w:rsid w:val="00A647FB"/>
    <w:rsid w:val="00A64946"/>
    <w:rsid w:val="00A64AE8"/>
    <w:rsid w:val="00A6561A"/>
    <w:rsid w:val="00A674EF"/>
    <w:rsid w:val="00A67584"/>
    <w:rsid w:val="00A7076C"/>
    <w:rsid w:val="00A71195"/>
    <w:rsid w:val="00A72A19"/>
    <w:rsid w:val="00A72C73"/>
    <w:rsid w:val="00A72DB3"/>
    <w:rsid w:val="00A73469"/>
    <w:rsid w:val="00A737D1"/>
    <w:rsid w:val="00A73F73"/>
    <w:rsid w:val="00A74D50"/>
    <w:rsid w:val="00A74EF6"/>
    <w:rsid w:val="00A7540D"/>
    <w:rsid w:val="00A75586"/>
    <w:rsid w:val="00A75BB0"/>
    <w:rsid w:val="00A75CAC"/>
    <w:rsid w:val="00A766B7"/>
    <w:rsid w:val="00A768D1"/>
    <w:rsid w:val="00A76B2F"/>
    <w:rsid w:val="00A7757F"/>
    <w:rsid w:val="00A8010B"/>
    <w:rsid w:val="00A80140"/>
    <w:rsid w:val="00A8027E"/>
    <w:rsid w:val="00A8345E"/>
    <w:rsid w:val="00A83674"/>
    <w:rsid w:val="00A846BA"/>
    <w:rsid w:val="00A84765"/>
    <w:rsid w:val="00A84A0F"/>
    <w:rsid w:val="00A8657A"/>
    <w:rsid w:val="00A86591"/>
    <w:rsid w:val="00A86613"/>
    <w:rsid w:val="00A8672C"/>
    <w:rsid w:val="00A86936"/>
    <w:rsid w:val="00A86C71"/>
    <w:rsid w:val="00A87023"/>
    <w:rsid w:val="00A9066A"/>
    <w:rsid w:val="00A90E0D"/>
    <w:rsid w:val="00A90E2D"/>
    <w:rsid w:val="00A90F00"/>
    <w:rsid w:val="00A92AF0"/>
    <w:rsid w:val="00A93285"/>
    <w:rsid w:val="00A93448"/>
    <w:rsid w:val="00A93AAB"/>
    <w:rsid w:val="00A93B43"/>
    <w:rsid w:val="00A940E1"/>
    <w:rsid w:val="00A95B70"/>
    <w:rsid w:val="00A969E4"/>
    <w:rsid w:val="00A97516"/>
    <w:rsid w:val="00A97765"/>
    <w:rsid w:val="00AA01BC"/>
    <w:rsid w:val="00AA1041"/>
    <w:rsid w:val="00AA1579"/>
    <w:rsid w:val="00AA1A72"/>
    <w:rsid w:val="00AA1B8F"/>
    <w:rsid w:val="00AA2AB0"/>
    <w:rsid w:val="00AA3D80"/>
    <w:rsid w:val="00AA3DFB"/>
    <w:rsid w:val="00AA40A7"/>
    <w:rsid w:val="00AA44AC"/>
    <w:rsid w:val="00AA577D"/>
    <w:rsid w:val="00AA59A9"/>
    <w:rsid w:val="00AA5DA3"/>
    <w:rsid w:val="00AA60A0"/>
    <w:rsid w:val="00AA6EE3"/>
    <w:rsid w:val="00AA7E3F"/>
    <w:rsid w:val="00AB0BA5"/>
    <w:rsid w:val="00AB16BF"/>
    <w:rsid w:val="00AB17A7"/>
    <w:rsid w:val="00AB1922"/>
    <w:rsid w:val="00AB1D27"/>
    <w:rsid w:val="00AB28C1"/>
    <w:rsid w:val="00AB2ABF"/>
    <w:rsid w:val="00AB31B5"/>
    <w:rsid w:val="00AB3C01"/>
    <w:rsid w:val="00AB45C2"/>
    <w:rsid w:val="00AB4F95"/>
    <w:rsid w:val="00AB5C1A"/>
    <w:rsid w:val="00AB5E0F"/>
    <w:rsid w:val="00AB65DE"/>
    <w:rsid w:val="00AB7569"/>
    <w:rsid w:val="00AB75F9"/>
    <w:rsid w:val="00AB780C"/>
    <w:rsid w:val="00AC0437"/>
    <w:rsid w:val="00AC06AD"/>
    <w:rsid w:val="00AC214B"/>
    <w:rsid w:val="00AC3C0B"/>
    <w:rsid w:val="00AC43F4"/>
    <w:rsid w:val="00AC54BA"/>
    <w:rsid w:val="00AC5928"/>
    <w:rsid w:val="00AC5E18"/>
    <w:rsid w:val="00AC6AE1"/>
    <w:rsid w:val="00AC74C1"/>
    <w:rsid w:val="00AC76E1"/>
    <w:rsid w:val="00AC76FA"/>
    <w:rsid w:val="00AD05DE"/>
    <w:rsid w:val="00AD17B0"/>
    <w:rsid w:val="00AD19CE"/>
    <w:rsid w:val="00AD19E6"/>
    <w:rsid w:val="00AD2C1B"/>
    <w:rsid w:val="00AD2CAE"/>
    <w:rsid w:val="00AD30CB"/>
    <w:rsid w:val="00AD37E3"/>
    <w:rsid w:val="00AD4124"/>
    <w:rsid w:val="00AD4B46"/>
    <w:rsid w:val="00AD4CC7"/>
    <w:rsid w:val="00AD5510"/>
    <w:rsid w:val="00AE03AE"/>
    <w:rsid w:val="00AE07E0"/>
    <w:rsid w:val="00AE0CAF"/>
    <w:rsid w:val="00AE1841"/>
    <w:rsid w:val="00AE1995"/>
    <w:rsid w:val="00AE1B25"/>
    <w:rsid w:val="00AE1EC8"/>
    <w:rsid w:val="00AE2FA6"/>
    <w:rsid w:val="00AE3D23"/>
    <w:rsid w:val="00AE5E49"/>
    <w:rsid w:val="00AE6544"/>
    <w:rsid w:val="00AE6EF8"/>
    <w:rsid w:val="00AE7140"/>
    <w:rsid w:val="00AF0574"/>
    <w:rsid w:val="00AF06E1"/>
    <w:rsid w:val="00AF13CF"/>
    <w:rsid w:val="00AF170F"/>
    <w:rsid w:val="00AF1712"/>
    <w:rsid w:val="00AF1F26"/>
    <w:rsid w:val="00AF22F8"/>
    <w:rsid w:val="00AF29A3"/>
    <w:rsid w:val="00AF2D7F"/>
    <w:rsid w:val="00AF3678"/>
    <w:rsid w:val="00AF3B93"/>
    <w:rsid w:val="00AF3F9D"/>
    <w:rsid w:val="00AF4774"/>
    <w:rsid w:val="00AF47CA"/>
    <w:rsid w:val="00AF4E17"/>
    <w:rsid w:val="00AF4F23"/>
    <w:rsid w:val="00AF5E2A"/>
    <w:rsid w:val="00AF60C4"/>
    <w:rsid w:val="00AF6678"/>
    <w:rsid w:val="00AF6997"/>
    <w:rsid w:val="00AF7317"/>
    <w:rsid w:val="00AF7D5A"/>
    <w:rsid w:val="00B00147"/>
    <w:rsid w:val="00B0022E"/>
    <w:rsid w:val="00B018F8"/>
    <w:rsid w:val="00B01CF1"/>
    <w:rsid w:val="00B020B7"/>
    <w:rsid w:val="00B02795"/>
    <w:rsid w:val="00B02D6E"/>
    <w:rsid w:val="00B030DE"/>
    <w:rsid w:val="00B04113"/>
    <w:rsid w:val="00B05191"/>
    <w:rsid w:val="00B0558F"/>
    <w:rsid w:val="00B06580"/>
    <w:rsid w:val="00B07B2F"/>
    <w:rsid w:val="00B07CEB"/>
    <w:rsid w:val="00B07E83"/>
    <w:rsid w:val="00B106A3"/>
    <w:rsid w:val="00B10ECB"/>
    <w:rsid w:val="00B12868"/>
    <w:rsid w:val="00B1292F"/>
    <w:rsid w:val="00B13248"/>
    <w:rsid w:val="00B1341A"/>
    <w:rsid w:val="00B14783"/>
    <w:rsid w:val="00B147E7"/>
    <w:rsid w:val="00B14B39"/>
    <w:rsid w:val="00B152B4"/>
    <w:rsid w:val="00B15B59"/>
    <w:rsid w:val="00B15F9C"/>
    <w:rsid w:val="00B160BF"/>
    <w:rsid w:val="00B16390"/>
    <w:rsid w:val="00B16CBE"/>
    <w:rsid w:val="00B1757E"/>
    <w:rsid w:val="00B20E2E"/>
    <w:rsid w:val="00B212E5"/>
    <w:rsid w:val="00B22461"/>
    <w:rsid w:val="00B22BD3"/>
    <w:rsid w:val="00B23264"/>
    <w:rsid w:val="00B237EC"/>
    <w:rsid w:val="00B2478B"/>
    <w:rsid w:val="00B24B1F"/>
    <w:rsid w:val="00B24F3A"/>
    <w:rsid w:val="00B25B2A"/>
    <w:rsid w:val="00B2651E"/>
    <w:rsid w:val="00B266F9"/>
    <w:rsid w:val="00B27C2C"/>
    <w:rsid w:val="00B27CD9"/>
    <w:rsid w:val="00B31291"/>
    <w:rsid w:val="00B31AC6"/>
    <w:rsid w:val="00B3454F"/>
    <w:rsid w:val="00B352DB"/>
    <w:rsid w:val="00B35776"/>
    <w:rsid w:val="00B3588A"/>
    <w:rsid w:val="00B36496"/>
    <w:rsid w:val="00B37E3E"/>
    <w:rsid w:val="00B40573"/>
    <w:rsid w:val="00B40C06"/>
    <w:rsid w:val="00B40FAD"/>
    <w:rsid w:val="00B420CD"/>
    <w:rsid w:val="00B42821"/>
    <w:rsid w:val="00B429DF"/>
    <w:rsid w:val="00B42D56"/>
    <w:rsid w:val="00B43268"/>
    <w:rsid w:val="00B43276"/>
    <w:rsid w:val="00B432F6"/>
    <w:rsid w:val="00B43309"/>
    <w:rsid w:val="00B43ADA"/>
    <w:rsid w:val="00B44473"/>
    <w:rsid w:val="00B444D1"/>
    <w:rsid w:val="00B45A3F"/>
    <w:rsid w:val="00B47232"/>
    <w:rsid w:val="00B47B6E"/>
    <w:rsid w:val="00B50D35"/>
    <w:rsid w:val="00B50DF6"/>
    <w:rsid w:val="00B50E06"/>
    <w:rsid w:val="00B52A3C"/>
    <w:rsid w:val="00B52DBE"/>
    <w:rsid w:val="00B53981"/>
    <w:rsid w:val="00B5519C"/>
    <w:rsid w:val="00B559C9"/>
    <w:rsid w:val="00B56A1B"/>
    <w:rsid w:val="00B56BD8"/>
    <w:rsid w:val="00B57B49"/>
    <w:rsid w:val="00B57C9B"/>
    <w:rsid w:val="00B60041"/>
    <w:rsid w:val="00B60485"/>
    <w:rsid w:val="00B60829"/>
    <w:rsid w:val="00B60C39"/>
    <w:rsid w:val="00B613A9"/>
    <w:rsid w:val="00B613ED"/>
    <w:rsid w:val="00B61E18"/>
    <w:rsid w:val="00B62706"/>
    <w:rsid w:val="00B62F72"/>
    <w:rsid w:val="00B633D2"/>
    <w:rsid w:val="00B63E27"/>
    <w:rsid w:val="00B64160"/>
    <w:rsid w:val="00B64174"/>
    <w:rsid w:val="00B64C62"/>
    <w:rsid w:val="00B65329"/>
    <w:rsid w:val="00B65C39"/>
    <w:rsid w:val="00B65D89"/>
    <w:rsid w:val="00B65DE8"/>
    <w:rsid w:val="00B6741C"/>
    <w:rsid w:val="00B7057D"/>
    <w:rsid w:val="00B70738"/>
    <w:rsid w:val="00B70800"/>
    <w:rsid w:val="00B712B2"/>
    <w:rsid w:val="00B7153E"/>
    <w:rsid w:val="00B715B6"/>
    <w:rsid w:val="00B72370"/>
    <w:rsid w:val="00B7320E"/>
    <w:rsid w:val="00B7326E"/>
    <w:rsid w:val="00B735B6"/>
    <w:rsid w:val="00B7396A"/>
    <w:rsid w:val="00B745AF"/>
    <w:rsid w:val="00B75453"/>
    <w:rsid w:val="00B764CE"/>
    <w:rsid w:val="00B76AF2"/>
    <w:rsid w:val="00B80419"/>
    <w:rsid w:val="00B80FFB"/>
    <w:rsid w:val="00B81BA7"/>
    <w:rsid w:val="00B81EDA"/>
    <w:rsid w:val="00B8473D"/>
    <w:rsid w:val="00B847EA"/>
    <w:rsid w:val="00B84957"/>
    <w:rsid w:val="00B85AA7"/>
    <w:rsid w:val="00B86B61"/>
    <w:rsid w:val="00B86F24"/>
    <w:rsid w:val="00B87004"/>
    <w:rsid w:val="00B878D4"/>
    <w:rsid w:val="00B90479"/>
    <w:rsid w:val="00B90691"/>
    <w:rsid w:val="00B92698"/>
    <w:rsid w:val="00B933B3"/>
    <w:rsid w:val="00B936E4"/>
    <w:rsid w:val="00B93714"/>
    <w:rsid w:val="00B93726"/>
    <w:rsid w:val="00B939FA"/>
    <w:rsid w:val="00B93AC4"/>
    <w:rsid w:val="00B94EC1"/>
    <w:rsid w:val="00B953F1"/>
    <w:rsid w:val="00B9739A"/>
    <w:rsid w:val="00B9754E"/>
    <w:rsid w:val="00B97801"/>
    <w:rsid w:val="00BA1473"/>
    <w:rsid w:val="00BA1EBF"/>
    <w:rsid w:val="00BA1F5F"/>
    <w:rsid w:val="00BA2659"/>
    <w:rsid w:val="00BA2997"/>
    <w:rsid w:val="00BA2BF7"/>
    <w:rsid w:val="00BA3E4A"/>
    <w:rsid w:val="00BA4D21"/>
    <w:rsid w:val="00BA4EFC"/>
    <w:rsid w:val="00BA4FF0"/>
    <w:rsid w:val="00BA6B35"/>
    <w:rsid w:val="00BA6C84"/>
    <w:rsid w:val="00BA6D68"/>
    <w:rsid w:val="00BA6E65"/>
    <w:rsid w:val="00BA7D01"/>
    <w:rsid w:val="00BA7DDB"/>
    <w:rsid w:val="00BB0409"/>
    <w:rsid w:val="00BB0A38"/>
    <w:rsid w:val="00BB16A0"/>
    <w:rsid w:val="00BB28E6"/>
    <w:rsid w:val="00BB344E"/>
    <w:rsid w:val="00BB37DD"/>
    <w:rsid w:val="00BB412A"/>
    <w:rsid w:val="00BB46AB"/>
    <w:rsid w:val="00BB474E"/>
    <w:rsid w:val="00BB49EA"/>
    <w:rsid w:val="00BB4A33"/>
    <w:rsid w:val="00BB5FA7"/>
    <w:rsid w:val="00BB6087"/>
    <w:rsid w:val="00BB660F"/>
    <w:rsid w:val="00BB67C7"/>
    <w:rsid w:val="00BB70D0"/>
    <w:rsid w:val="00BB715C"/>
    <w:rsid w:val="00BB7AF9"/>
    <w:rsid w:val="00BC15D3"/>
    <w:rsid w:val="00BC1D19"/>
    <w:rsid w:val="00BC1D8B"/>
    <w:rsid w:val="00BC2254"/>
    <w:rsid w:val="00BC299F"/>
    <w:rsid w:val="00BC392C"/>
    <w:rsid w:val="00BC42F6"/>
    <w:rsid w:val="00BC434A"/>
    <w:rsid w:val="00BC4596"/>
    <w:rsid w:val="00BC49B1"/>
    <w:rsid w:val="00BC4F06"/>
    <w:rsid w:val="00BC5526"/>
    <w:rsid w:val="00BC55DB"/>
    <w:rsid w:val="00BC5A6B"/>
    <w:rsid w:val="00BC5D7A"/>
    <w:rsid w:val="00BC6231"/>
    <w:rsid w:val="00BC62A6"/>
    <w:rsid w:val="00BC67B2"/>
    <w:rsid w:val="00BC6E1D"/>
    <w:rsid w:val="00BD0359"/>
    <w:rsid w:val="00BD04E8"/>
    <w:rsid w:val="00BD0E56"/>
    <w:rsid w:val="00BD15C3"/>
    <w:rsid w:val="00BD19F7"/>
    <w:rsid w:val="00BD2493"/>
    <w:rsid w:val="00BD2F50"/>
    <w:rsid w:val="00BD3388"/>
    <w:rsid w:val="00BD3782"/>
    <w:rsid w:val="00BD3858"/>
    <w:rsid w:val="00BD3A31"/>
    <w:rsid w:val="00BD3C87"/>
    <w:rsid w:val="00BD3DA9"/>
    <w:rsid w:val="00BD488B"/>
    <w:rsid w:val="00BD51BE"/>
    <w:rsid w:val="00BD734A"/>
    <w:rsid w:val="00BD7A0A"/>
    <w:rsid w:val="00BE02DB"/>
    <w:rsid w:val="00BE0406"/>
    <w:rsid w:val="00BE060F"/>
    <w:rsid w:val="00BE06F5"/>
    <w:rsid w:val="00BE12C3"/>
    <w:rsid w:val="00BE2853"/>
    <w:rsid w:val="00BE4764"/>
    <w:rsid w:val="00BE49E8"/>
    <w:rsid w:val="00BE4BBB"/>
    <w:rsid w:val="00BE4E58"/>
    <w:rsid w:val="00BE574E"/>
    <w:rsid w:val="00BE5790"/>
    <w:rsid w:val="00BE6887"/>
    <w:rsid w:val="00BE6EAC"/>
    <w:rsid w:val="00BE74E6"/>
    <w:rsid w:val="00BE773A"/>
    <w:rsid w:val="00BE793F"/>
    <w:rsid w:val="00BF0A3E"/>
    <w:rsid w:val="00BF0F39"/>
    <w:rsid w:val="00BF10F5"/>
    <w:rsid w:val="00BF14BB"/>
    <w:rsid w:val="00BF1D14"/>
    <w:rsid w:val="00BF229D"/>
    <w:rsid w:val="00BF2D33"/>
    <w:rsid w:val="00BF30D2"/>
    <w:rsid w:val="00BF341C"/>
    <w:rsid w:val="00BF3626"/>
    <w:rsid w:val="00BF398A"/>
    <w:rsid w:val="00BF431C"/>
    <w:rsid w:val="00BF432A"/>
    <w:rsid w:val="00BF51A9"/>
    <w:rsid w:val="00BF533B"/>
    <w:rsid w:val="00BF600C"/>
    <w:rsid w:val="00BF7092"/>
    <w:rsid w:val="00BF7EA0"/>
    <w:rsid w:val="00C005C0"/>
    <w:rsid w:val="00C00AC9"/>
    <w:rsid w:val="00C00EE5"/>
    <w:rsid w:val="00C019D0"/>
    <w:rsid w:val="00C028DD"/>
    <w:rsid w:val="00C02F76"/>
    <w:rsid w:val="00C03AB7"/>
    <w:rsid w:val="00C03C21"/>
    <w:rsid w:val="00C04FE0"/>
    <w:rsid w:val="00C0546D"/>
    <w:rsid w:val="00C057C1"/>
    <w:rsid w:val="00C05B53"/>
    <w:rsid w:val="00C060DC"/>
    <w:rsid w:val="00C0701D"/>
    <w:rsid w:val="00C07260"/>
    <w:rsid w:val="00C078F0"/>
    <w:rsid w:val="00C07EA8"/>
    <w:rsid w:val="00C1022C"/>
    <w:rsid w:val="00C108DB"/>
    <w:rsid w:val="00C1291D"/>
    <w:rsid w:val="00C1296A"/>
    <w:rsid w:val="00C12A8A"/>
    <w:rsid w:val="00C12E28"/>
    <w:rsid w:val="00C12F91"/>
    <w:rsid w:val="00C13148"/>
    <w:rsid w:val="00C131C5"/>
    <w:rsid w:val="00C132DC"/>
    <w:rsid w:val="00C13441"/>
    <w:rsid w:val="00C13D88"/>
    <w:rsid w:val="00C14458"/>
    <w:rsid w:val="00C1496D"/>
    <w:rsid w:val="00C15869"/>
    <w:rsid w:val="00C158DE"/>
    <w:rsid w:val="00C15A11"/>
    <w:rsid w:val="00C160D3"/>
    <w:rsid w:val="00C17009"/>
    <w:rsid w:val="00C17449"/>
    <w:rsid w:val="00C178F3"/>
    <w:rsid w:val="00C17BA6"/>
    <w:rsid w:val="00C17E32"/>
    <w:rsid w:val="00C205EE"/>
    <w:rsid w:val="00C20BC5"/>
    <w:rsid w:val="00C20FCA"/>
    <w:rsid w:val="00C220DB"/>
    <w:rsid w:val="00C2272E"/>
    <w:rsid w:val="00C22BD6"/>
    <w:rsid w:val="00C2323C"/>
    <w:rsid w:val="00C24B20"/>
    <w:rsid w:val="00C25A9A"/>
    <w:rsid w:val="00C26662"/>
    <w:rsid w:val="00C267BA"/>
    <w:rsid w:val="00C301D6"/>
    <w:rsid w:val="00C303BA"/>
    <w:rsid w:val="00C304AC"/>
    <w:rsid w:val="00C3081F"/>
    <w:rsid w:val="00C31266"/>
    <w:rsid w:val="00C31324"/>
    <w:rsid w:val="00C31669"/>
    <w:rsid w:val="00C31BA9"/>
    <w:rsid w:val="00C32C97"/>
    <w:rsid w:val="00C33C54"/>
    <w:rsid w:val="00C33CDE"/>
    <w:rsid w:val="00C34F16"/>
    <w:rsid w:val="00C3519A"/>
    <w:rsid w:val="00C358AB"/>
    <w:rsid w:val="00C36EDA"/>
    <w:rsid w:val="00C4060A"/>
    <w:rsid w:val="00C41301"/>
    <w:rsid w:val="00C41D7A"/>
    <w:rsid w:val="00C42A0A"/>
    <w:rsid w:val="00C42D90"/>
    <w:rsid w:val="00C42E24"/>
    <w:rsid w:val="00C43587"/>
    <w:rsid w:val="00C44F22"/>
    <w:rsid w:val="00C44FBE"/>
    <w:rsid w:val="00C45333"/>
    <w:rsid w:val="00C459F5"/>
    <w:rsid w:val="00C45F0C"/>
    <w:rsid w:val="00C46132"/>
    <w:rsid w:val="00C4630D"/>
    <w:rsid w:val="00C4683E"/>
    <w:rsid w:val="00C4685B"/>
    <w:rsid w:val="00C46897"/>
    <w:rsid w:val="00C46DF5"/>
    <w:rsid w:val="00C47893"/>
    <w:rsid w:val="00C47F7A"/>
    <w:rsid w:val="00C50E1E"/>
    <w:rsid w:val="00C510E3"/>
    <w:rsid w:val="00C519DF"/>
    <w:rsid w:val="00C51FC1"/>
    <w:rsid w:val="00C52089"/>
    <w:rsid w:val="00C5274F"/>
    <w:rsid w:val="00C52D69"/>
    <w:rsid w:val="00C52E25"/>
    <w:rsid w:val="00C52F50"/>
    <w:rsid w:val="00C546E1"/>
    <w:rsid w:val="00C54797"/>
    <w:rsid w:val="00C54CBD"/>
    <w:rsid w:val="00C5509B"/>
    <w:rsid w:val="00C55BD4"/>
    <w:rsid w:val="00C55D78"/>
    <w:rsid w:val="00C564C4"/>
    <w:rsid w:val="00C5692B"/>
    <w:rsid w:val="00C56C45"/>
    <w:rsid w:val="00C56E7A"/>
    <w:rsid w:val="00C57201"/>
    <w:rsid w:val="00C5740F"/>
    <w:rsid w:val="00C57C14"/>
    <w:rsid w:val="00C57D70"/>
    <w:rsid w:val="00C61439"/>
    <w:rsid w:val="00C6150C"/>
    <w:rsid w:val="00C61F89"/>
    <w:rsid w:val="00C632F1"/>
    <w:rsid w:val="00C635B4"/>
    <w:rsid w:val="00C63A2E"/>
    <w:rsid w:val="00C63CA1"/>
    <w:rsid w:val="00C65012"/>
    <w:rsid w:val="00C65E78"/>
    <w:rsid w:val="00C667AC"/>
    <w:rsid w:val="00C67AB4"/>
    <w:rsid w:val="00C70183"/>
    <w:rsid w:val="00C70F49"/>
    <w:rsid w:val="00C7192A"/>
    <w:rsid w:val="00C71B43"/>
    <w:rsid w:val="00C71E0B"/>
    <w:rsid w:val="00C72672"/>
    <w:rsid w:val="00C73CB9"/>
    <w:rsid w:val="00C741E3"/>
    <w:rsid w:val="00C75C5E"/>
    <w:rsid w:val="00C75EAA"/>
    <w:rsid w:val="00C802D4"/>
    <w:rsid w:val="00C809CF"/>
    <w:rsid w:val="00C8278E"/>
    <w:rsid w:val="00C82B6F"/>
    <w:rsid w:val="00C8384D"/>
    <w:rsid w:val="00C83DA5"/>
    <w:rsid w:val="00C84ADB"/>
    <w:rsid w:val="00C84FE6"/>
    <w:rsid w:val="00C8512E"/>
    <w:rsid w:val="00C85572"/>
    <w:rsid w:val="00C85905"/>
    <w:rsid w:val="00C8618C"/>
    <w:rsid w:val="00C86CF3"/>
    <w:rsid w:val="00C877FE"/>
    <w:rsid w:val="00C90194"/>
    <w:rsid w:val="00C9030C"/>
    <w:rsid w:val="00C917F3"/>
    <w:rsid w:val="00C9187E"/>
    <w:rsid w:val="00C91B49"/>
    <w:rsid w:val="00C92838"/>
    <w:rsid w:val="00C929BB"/>
    <w:rsid w:val="00C92B3A"/>
    <w:rsid w:val="00C92B52"/>
    <w:rsid w:val="00C93A78"/>
    <w:rsid w:val="00C93AE2"/>
    <w:rsid w:val="00C93E38"/>
    <w:rsid w:val="00C94403"/>
    <w:rsid w:val="00C94643"/>
    <w:rsid w:val="00C946A7"/>
    <w:rsid w:val="00C949FB"/>
    <w:rsid w:val="00C94A71"/>
    <w:rsid w:val="00C951F5"/>
    <w:rsid w:val="00C95573"/>
    <w:rsid w:val="00C95842"/>
    <w:rsid w:val="00C958F6"/>
    <w:rsid w:val="00C95DD2"/>
    <w:rsid w:val="00C95EBD"/>
    <w:rsid w:val="00C9652F"/>
    <w:rsid w:val="00C972C2"/>
    <w:rsid w:val="00CA0E62"/>
    <w:rsid w:val="00CA1986"/>
    <w:rsid w:val="00CA1DB3"/>
    <w:rsid w:val="00CA224E"/>
    <w:rsid w:val="00CA2376"/>
    <w:rsid w:val="00CA251C"/>
    <w:rsid w:val="00CA2F12"/>
    <w:rsid w:val="00CA2F75"/>
    <w:rsid w:val="00CA319E"/>
    <w:rsid w:val="00CA5C66"/>
    <w:rsid w:val="00CA60D4"/>
    <w:rsid w:val="00CA642A"/>
    <w:rsid w:val="00CA73F1"/>
    <w:rsid w:val="00CB007E"/>
    <w:rsid w:val="00CB06DB"/>
    <w:rsid w:val="00CB1435"/>
    <w:rsid w:val="00CB3A00"/>
    <w:rsid w:val="00CB3BBC"/>
    <w:rsid w:val="00CB3C2F"/>
    <w:rsid w:val="00CB4C45"/>
    <w:rsid w:val="00CB4ED7"/>
    <w:rsid w:val="00CB54AD"/>
    <w:rsid w:val="00CB62DD"/>
    <w:rsid w:val="00CB6481"/>
    <w:rsid w:val="00CB66B8"/>
    <w:rsid w:val="00CB698B"/>
    <w:rsid w:val="00CB7346"/>
    <w:rsid w:val="00CB7907"/>
    <w:rsid w:val="00CB7E1B"/>
    <w:rsid w:val="00CB7EF8"/>
    <w:rsid w:val="00CC0464"/>
    <w:rsid w:val="00CC15D4"/>
    <w:rsid w:val="00CC1F65"/>
    <w:rsid w:val="00CC2346"/>
    <w:rsid w:val="00CC2D34"/>
    <w:rsid w:val="00CC33B6"/>
    <w:rsid w:val="00CC544D"/>
    <w:rsid w:val="00CC620A"/>
    <w:rsid w:val="00CC6C33"/>
    <w:rsid w:val="00CC6F74"/>
    <w:rsid w:val="00CC7584"/>
    <w:rsid w:val="00CD0FA9"/>
    <w:rsid w:val="00CD1A73"/>
    <w:rsid w:val="00CD25F1"/>
    <w:rsid w:val="00CD3A3E"/>
    <w:rsid w:val="00CD589A"/>
    <w:rsid w:val="00CD62D3"/>
    <w:rsid w:val="00CD6F37"/>
    <w:rsid w:val="00CD7442"/>
    <w:rsid w:val="00CE033A"/>
    <w:rsid w:val="00CE095A"/>
    <w:rsid w:val="00CE1669"/>
    <w:rsid w:val="00CE1CFE"/>
    <w:rsid w:val="00CE2A49"/>
    <w:rsid w:val="00CE2B5E"/>
    <w:rsid w:val="00CE3A44"/>
    <w:rsid w:val="00CE40EB"/>
    <w:rsid w:val="00CE61E1"/>
    <w:rsid w:val="00CE649C"/>
    <w:rsid w:val="00CE64EF"/>
    <w:rsid w:val="00CE6725"/>
    <w:rsid w:val="00CE68E1"/>
    <w:rsid w:val="00CE7567"/>
    <w:rsid w:val="00CE7711"/>
    <w:rsid w:val="00CE78E2"/>
    <w:rsid w:val="00CE7961"/>
    <w:rsid w:val="00CE7CDC"/>
    <w:rsid w:val="00CE7FF5"/>
    <w:rsid w:val="00CF0234"/>
    <w:rsid w:val="00CF1A62"/>
    <w:rsid w:val="00CF22D3"/>
    <w:rsid w:val="00CF28F6"/>
    <w:rsid w:val="00CF29B8"/>
    <w:rsid w:val="00CF29EE"/>
    <w:rsid w:val="00CF3B4C"/>
    <w:rsid w:val="00CF3D11"/>
    <w:rsid w:val="00CF3F9F"/>
    <w:rsid w:val="00CF4051"/>
    <w:rsid w:val="00CF42B9"/>
    <w:rsid w:val="00CF44E8"/>
    <w:rsid w:val="00CF4A6E"/>
    <w:rsid w:val="00CF66B8"/>
    <w:rsid w:val="00CF6981"/>
    <w:rsid w:val="00CF6D9D"/>
    <w:rsid w:val="00CF727A"/>
    <w:rsid w:val="00CF7877"/>
    <w:rsid w:val="00CF7A96"/>
    <w:rsid w:val="00D00190"/>
    <w:rsid w:val="00D01733"/>
    <w:rsid w:val="00D01E84"/>
    <w:rsid w:val="00D0207A"/>
    <w:rsid w:val="00D02819"/>
    <w:rsid w:val="00D03541"/>
    <w:rsid w:val="00D040A2"/>
    <w:rsid w:val="00D0447C"/>
    <w:rsid w:val="00D055AC"/>
    <w:rsid w:val="00D05729"/>
    <w:rsid w:val="00D059B8"/>
    <w:rsid w:val="00D05C81"/>
    <w:rsid w:val="00D05F21"/>
    <w:rsid w:val="00D061C7"/>
    <w:rsid w:val="00D06270"/>
    <w:rsid w:val="00D064E5"/>
    <w:rsid w:val="00D07341"/>
    <w:rsid w:val="00D07D58"/>
    <w:rsid w:val="00D07E21"/>
    <w:rsid w:val="00D1140D"/>
    <w:rsid w:val="00D11CC9"/>
    <w:rsid w:val="00D11D2B"/>
    <w:rsid w:val="00D11FDA"/>
    <w:rsid w:val="00D1261C"/>
    <w:rsid w:val="00D12945"/>
    <w:rsid w:val="00D12FA4"/>
    <w:rsid w:val="00D12FAB"/>
    <w:rsid w:val="00D13FF6"/>
    <w:rsid w:val="00D1410C"/>
    <w:rsid w:val="00D144CA"/>
    <w:rsid w:val="00D14652"/>
    <w:rsid w:val="00D14CD3"/>
    <w:rsid w:val="00D151FD"/>
    <w:rsid w:val="00D166FB"/>
    <w:rsid w:val="00D16A9B"/>
    <w:rsid w:val="00D170A9"/>
    <w:rsid w:val="00D17C47"/>
    <w:rsid w:val="00D2008A"/>
    <w:rsid w:val="00D20964"/>
    <w:rsid w:val="00D220AD"/>
    <w:rsid w:val="00D22217"/>
    <w:rsid w:val="00D2226B"/>
    <w:rsid w:val="00D2427B"/>
    <w:rsid w:val="00D24DED"/>
    <w:rsid w:val="00D255B9"/>
    <w:rsid w:val="00D25724"/>
    <w:rsid w:val="00D25B9F"/>
    <w:rsid w:val="00D25E9F"/>
    <w:rsid w:val="00D302E1"/>
    <w:rsid w:val="00D307E3"/>
    <w:rsid w:val="00D30BD9"/>
    <w:rsid w:val="00D30C4B"/>
    <w:rsid w:val="00D31474"/>
    <w:rsid w:val="00D31526"/>
    <w:rsid w:val="00D324AE"/>
    <w:rsid w:val="00D32D31"/>
    <w:rsid w:val="00D32FB7"/>
    <w:rsid w:val="00D3304D"/>
    <w:rsid w:val="00D342BB"/>
    <w:rsid w:val="00D343FA"/>
    <w:rsid w:val="00D35037"/>
    <w:rsid w:val="00D3509D"/>
    <w:rsid w:val="00D35264"/>
    <w:rsid w:val="00D35523"/>
    <w:rsid w:val="00D360ED"/>
    <w:rsid w:val="00D361C6"/>
    <w:rsid w:val="00D36A3A"/>
    <w:rsid w:val="00D36F8D"/>
    <w:rsid w:val="00D37036"/>
    <w:rsid w:val="00D37430"/>
    <w:rsid w:val="00D37937"/>
    <w:rsid w:val="00D37B3A"/>
    <w:rsid w:val="00D37FD3"/>
    <w:rsid w:val="00D40916"/>
    <w:rsid w:val="00D410FF"/>
    <w:rsid w:val="00D41576"/>
    <w:rsid w:val="00D41C4F"/>
    <w:rsid w:val="00D4204B"/>
    <w:rsid w:val="00D4273F"/>
    <w:rsid w:val="00D432E4"/>
    <w:rsid w:val="00D433BB"/>
    <w:rsid w:val="00D436B9"/>
    <w:rsid w:val="00D43955"/>
    <w:rsid w:val="00D44036"/>
    <w:rsid w:val="00D44435"/>
    <w:rsid w:val="00D445C1"/>
    <w:rsid w:val="00D448C5"/>
    <w:rsid w:val="00D448FF"/>
    <w:rsid w:val="00D44917"/>
    <w:rsid w:val="00D45912"/>
    <w:rsid w:val="00D508FB"/>
    <w:rsid w:val="00D514F0"/>
    <w:rsid w:val="00D515D6"/>
    <w:rsid w:val="00D51B9F"/>
    <w:rsid w:val="00D51E36"/>
    <w:rsid w:val="00D52330"/>
    <w:rsid w:val="00D52DF3"/>
    <w:rsid w:val="00D54760"/>
    <w:rsid w:val="00D54782"/>
    <w:rsid w:val="00D56226"/>
    <w:rsid w:val="00D567FC"/>
    <w:rsid w:val="00D56855"/>
    <w:rsid w:val="00D578ED"/>
    <w:rsid w:val="00D60172"/>
    <w:rsid w:val="00D60868"/>
    <w:rsid w:val="00D61EFC"/>
    <w:rsid w:val="00D6344B"/>
    <w:rsid w:val="00D6353D"/>
    <w:rsid w:val="00D63863"/>
    <w:rsid w:val="00D652CA"/>
    <w:rsid w:val="00D667D9"/>
    <w:rsid w:val="00D671DD"/>
    <w:rsid w:val="00D722E4"/>
    <w:rsid w:val="00D72A6E"/>
    <w:rsid w:val="00D73CE8"/>
    <w:rsid w:val="00D73E3B"/>
    <w:rsid w:val="00D74C37"/>
    <w:rsid w:val="00D75893"/>
    <w:rsid w:val="00D7602B"/>
    <w:rsid w:val="00D76490"/>
    <w:rsid w:val="00D76FD2"/>
    <w:rsid w:val="00D81A16"/>
    <w:rsid w:val="00D82636"/>
    <w:rsid w:val="00D82920"/>
    <w:rsid w:val="00D82996"/>
    <w:rsid w:val="00D82AF5"/>
    <w:rsid w:val="00D8371F"/>
    <w:rsid w:val="00D83A2F"/>
    <w:rsid w:val="00D8407A"/>
    <w:rsid w:val="00D851D0"/>
    <w:rsid w:val="00D856EE"/>
    <w:rsid w:val="00D8681B"/>
    <w:rsid w:val="00D86CEC"/>
    <w:rsid w:val="00D86EDE"/>
    <w:rsid w:val="00D86FA2"/>
    <w:rsid w:val="00D87CE1"/>
    <w:rsid w:val="00D90351"/>
    <w:rsid w:val="00D904D8"/>
    <w:rsid w:val="00D91A64"/>
    <w:rsid w:val="00D92AE1"/>
    <w:rsid w:val="00D92C4F"/>
    <w:rsid w:val="00D9331A"/>
    <w:rsid w:val="00D93744"/>
    <w:rsid w:val="00D93B0B"/>
    <w:rsid w:val="00D93E3D"/>
    <w:rsid w:val="00D94461"/>
    <w:rsid w:val="00D9475B"/>
    <w:rsid w:val="00D94A5D"/>
    <w:rsid w:val="00D94D33"/>
    <w:rsid w:val="00D94D89"/>
    <w:rsid w:val="00D95067"/>
    <w:rsid w:val="00D95541"/>
    <w:rsid w:val="00D95858"/>
    <w:rsid w:val="00D95A38"/>
    <w:rsid w:val="00D95BE7"/>
    <w:rsid w:val="00D9621A"/>
    <w:rsid w:val="00D96806"/>
    <w:rsid w:val="00D9682C"/>
    <w:rsid w:val="00D96E90"/>
    <w:rsid w:val="00DA0F36"/>
    <w:rsid w:val="00DA0FF3"/>
    <w:rsid w:val="00DA14FA"/>
    <w:rsid w:val="00DA184C"/>
    <w:rsid w:val="00DA188E"/>
    <w:rsid w:val="00DA2072"/>
    <w:rsid w:val="00DA2754"/>
    <w:rsid w:val="00DA2FF2"/>
    <w:rsid w:val="00DA3044"/>
    <w:rsid w:val="00DA33F8"/>
    <w:rsid w:val="00DA3FF3"/>
    <w:rsid w:val="00DA4D85"/>
    <w:rsid w:val="00DA5A03"/>
    <w:rsid w:val="00DA6909"/>
    <w:rsid w:val="00DB029E"/>
    <w:rsid w:val="00DB039A"/>
    <w:rsid w:val="00DB07C4"/>
    <w:rsid w:val="00DB08E3"/>
    <w:rsid w:val="00DB19E1"/>
    <w:rsid w:val="00DB2FC0"/>
    <w:rsid w:val="00DB3440"/>
    <w:rsid w:val="00DB37C9"/>
    <w:rsid w:val="00DB383A"/>
    <w:rsid w:val="00DB38E9"/>
    <w:rsid w:val="00DB530B"/>
    <w:rsid w:val="00DB58E9"/>
    <w:rsid w:val="00DB5A87"/>
    <w:rsid w:val="00DB6B16"/>
    <w:rsid w:val="00DB7AA9"/>
    <w:rsid w:val="00DC00D2"/>
    <w:rsid w:val="00DC0888"/>
    <w:rsid w:val="00DC0AD9"/>
    <w:rsid w:val="00DC177F"/>
    <w:rsid w:val="00DC1DD6"/>
    <w:rsid w:val="00DC1F0B"/>
    <w:rsid w:val="00DC1F42"/>
    <w:rsid w:val="00DC2155"/>
    <w:rsid w:val="00DC2771"/>
    <w:rsid w:val="00DC3AEF"/>
    <w:rsid w:val="00DC4811"/>
    <w:rsid w:val="00DC4A69"/>
    <w:rsid w:val="00DC5E12"/>
    <w:rsid w:val="00DC615D"/>
    <w:rsid w:val="00DC79C4"/>
    <w:rsid w:val="00DD0455"/>
    <w:rsid w:val="00DD06EC"/>
    <w:rsid w:val="00DD0972"/>
    <w:rsid w:val="00DD0CAA"/>
    <w:rsid w:val="00DD1BAA"/>
    <w:rsid w:val="00DD213A"/>
    <w:rsid w:val="00DD2153"/>
    <w:rsid w:val="00DD2A61"/>
    <w:rsid w:val="00DD3952"/>
    <w:rsid w:val="00DD4789"/>
    <w:rsid w:val="00DD49D4"/>
    <w:rsid w:val="00DD50A0"/>
    <w:rsid w:val="00DD5266"/>
    <w:rsid w:val="00DD55DE"/>
    <w:rsid w:val="00DD5F30"/>
    <w:rsid w:val="00DD6D5D"/>
    <w:rsid w:val="00DD6D73"/>
    <w:rsid w:val="00DD709E"/>
    <w:rsid w:val="00DD7570"/>
    <w:rsid w:val="00DD7BA5"/>
    <w:rsid w:val="00DD7CCD"/>
    <w:rsid w:val="00DD7DF0"/>
    <w:rsid w:val="00DD7DF7"/>
    <w:rsid w:val="00DE07F7"/>
    <w:rsid w:val="00DE1C8D"/>
    <w:rsid w:val="00DE1DC3"/>
    <w:rsid w:val="00DE222D"/>
    <w:rsid w:val="00DE2B60"/>
    <w:rsid w:val="00DE2CCF"/>
    <w:rsid w:val="00DE2F99"/>
    <w:rsid w:val="00DE2FEE"/>
    <w:rsid w:val="00DE425A"/>
    <w:rsid w:val="00DE4E65"/>
    <w:rsid w:val="00DE53F6"/>
    <w:rsid w:val="00DE5CAE"/>
    <w:rsid w:val="00DE60AC"/>
    <w:rsid w:val="00DE62AC"/>
    <w:rsid w:val="00DE63FE"/>
    <w:rsid w:val="00DE71D8"/>
    <w:rsid w:val="00DE7351"/>
    <w:rsid w:val="00DE7AAC"/>
    <w:rsid w:val="00DF0258"/>
    <w:rsid w:val="00DF0B21"/>
    <w:rsid w:val="00DF0D97"/>
    <w:rsid w:val="00DF12C8"/>
    <w:rsid w:val="00DF1376"/>
    <w:rsid w:val="00DF160D"/>
    <w:rsid w:val="00DF2357"/>
    <w:rsid w:val="00DF23A0"/>
    <w:rsid w:val="00DF2828"/>
    <w:rsid w:val="00DF28EA"/>
    <w:rsid w:val="00DF3045"/>
    <w:rsid w:val="00DF45FB"/>
    <w:rsid w:val="00DF4C3F"/>
    <w:rsid w:val="00DF55B3"/>
    <w:rsid w:val="00DF6778"/>
    <w:rsid w:val="00DF6C93"/>
    <w:rsid w:val="00DF7B27"/>
    <w:rsid w:val="00E00A3D"/>
    <w:rsid w:val="00E01B03"/>
    <w:rsid w:val="00E025FF"/>
    <w:rsid w:val="00E030E7"/>
    <w:rsid w:val="00E0338D"/>
    <w:rsid w:val="00E037FB"/>
    <w:rsid w:val="00E039BB"/>
    <w:rsid w:val="00E04356"/>
    <w:rsid w:val="00E04519"/>
    <w:rsid w:val="00E04AF3"/>
    <w:rsid w:val="00E04BC0"/>
    <w:rsid w:val="00E05738"/>
    <w:rsid w:val="00E060B2"/>
    <w:rsid w:val="00E0645F"/>
    <w:rsid w:val="00E06CB9"/>
    <w:rsid w:val="00E06D07"/>
    <w:rsid w:val="00E0709E"/>
    <w:rsid w:val="00E07853"/>
    <w:rsid w:val="00E07978"/>
    <w:rsid w:val="00E10719"/>
    <w:rsid w:val="00E115FC"/>
    <w:rsid w:val="00E11783"/>
    <w:rsid w:val="00E13BBE"/>
    <w:rsid w:val="00E13BD1"/>
    <w:rsid w:val="00E13F74"/>
    <w:rsid w:val="00E1449A"/>
    <w:rsid w:val="00E148A4"/>
    <w:rsid w:val="00E14967"/>
    <w:rsid w:val="00E14ABA"/>
    <w:rsid w:val="00E14C9C"/>
    <w:rsid w:val="00E17087"/>
    <w:rsid w:val="00E17CBD"/>
    <w:rsid w:val="00E17D8C"/>
    <w:rsid w:val="00E20C25"/>
    <w:rsid w:val="00E20FA5"/>
    <w:rsid w:val="00E2124A"/>
    <w:rsid w:val="00E21B33"/>
    <w:rsid w:val="00E21DFA"/>
    <w:rsid w:val="00E228BC"/>
    <w:rsid w:val="00E22928"/>
    <w:rsid w:val="00E2321C"/>
    <w:rsid w:val="00E234A8"/>
    <w:rsid w:val="00E23534"/>
    <w:rsid w:val="00E2385C"/>
    <w:rsid w:val="00E242C1"/>
    <w:rsid w:val="00E24335"/>
    <w:rsid w:val="00E244E1"/>
    <w:rsid w:val="00E2483F"/>
    <w:rsid w:val="00E25263"/>
    <w:rsid w:val="00E25923"/>
    <w:rsid w:val="00E2689D"/>
    <w:rsid w:val="00E27394"/>
    <w:rsid w:val="00E30F7D"/>
    <w:rsid w:val="00E3147A"/>
    <w:rsid w:val="00E32660"/>
    <w:rsid w:val="00E33718"/>
    <w:rsid w:val="00E33763"/>
    <w:rsid w:val="00E33AA0"/>
    <w:rsid w:val="00E33DBC"/>
    <w:rsid w:val="00E341BA"/>
    <w:rsid w:val="00E34555"/>
    <w:rsid w:val="00E35E25"/>
    <w:rsid w:val="00E36010"/>
    <w:rsid w:val="00E367F6"/>
    <w:rsid w:val="00E36F5F"/>
    <w:rsid w:val="00E373A7"/>
    <w:rsid w:val="00E40B5C"/>
    <w:rsid w:val="00E40BB9"/>
    <w:rsid w:val="00E40EBD"/>
    <w:rsid w:val="00E41BB7"/>
    <w:rsid w:val="00E4337C"/>
    <w:rsid w:val="00E433BF"/>
    <w:rsid w:val="00E434D6"/>
    <w:rsid w:val="00E4356F"/>
    <w:rsid w:val="00E4399C"/>
    <w:rsid w:val="00E43A5D"/>
    <w:rsid w:val="00E43FC2"/>
    <w:rsid w:val="00E4456C"/>
    <w:rsid w:val="00E45DBD"/>
    <w:rsid w:val="00E4647F"/>
    <w:rsid w:val="00E46979"/>
    <w:rsid w:val="00E46BFC"/>
    <w:rsid w:val="00E46EF0"/>
    <w:rsid w:val="00E46FA1"/>
    <w:rsid w:val="00E477F5"/>
    <w:rsid w:val="00E47F07"/>
    <w:rsid w:val="00E50398"/>
    <w:rsid w:val="00E50409"/>
    <w:rsid w:val="00E50658"/>
    <w:rsid w:val="00E507AE"/>
    <w:rsid w:val="00E50B5B"/>
    <w:rsid w:val="00E50D00"/>
    <w:rsid w:val="00E50D19"/>
    <w:rsid w:val="00E510F5"/>
    <w:rsid w:val="00E51A5E"/>
    <w:rsid w:val="00E52052"/>
    <w:rsid w:val="00E523F0"/>
    <w:rsid w:val="00E52693"/>
    <w:rsid w:val="00E53598"/>
    <w:rsid w:val="00E535DB"/>
    <w:rsid w:val="00E53BFA"/>
    <w:rsid w:val="00E53D83"/>
    <w:rsid w:val="00E54097"/>
    <w:rsid w:val="00E549D8"/>
    <w:rsid w:val="00E55209"/>
    <w:rsid w:val="00E553FA"/>
    <w:rsid w:val="00E55628"/>
    <w:rsid w:val="00E5586C"/>
    <w:rsid w:val="00E5603B"/>
    <w:rsid w:val="00E566DB"/>
    <w:rsid w:val="00E56AAE"/>
    <w:rsid w:val="00E56AC0"/>
    <w:rsid w:val="00E56E2C"/>
    <w:rsid w:val="00E5713A"/>
    <w:rsid w:val="00E60CD0"/>
    <w:rsid w:val="00E6174C"/>
    <w:rsid w:val="00E61CDE"/>
    <w:rsid w:val="00E63D4E"/>
    <w:rsid w:val="00E6437C"/>
    <w:rsid w:val="00E643B4"/>
    <w:rsid w:val="00E64478"/>
    <w:rsid w:val="00E6480C"/>
    <w:rsid w:val="00E6561A"/>
    <w:rsid w:val="00E65BB8"/>
    <w:rsid w:val="00E669BD"/>
    <w:rsid w:val="00E66B74"/>
    <w:rsid w:val="00E675B7"/>
    <w:rsid w:val="00E7091F"/>
    <w:rsid w:val="00E71533"/>
    <w:rsid w:val="00E726A7"/>
    <w:rsid w:val="00E7341B"/>
    <w:rsid w:val="00E735BF"/>
    <w:rsid w:val="00E73984"/>
    <w:rsid w:val="00E73B3D"/>
    <w:rsid w:val="00E7517E"/>
    <w:rsid w:val="00E762B8"/>
    <w:rsid w:val="00E764E9"/>
    <w:rsid w:val="00E769A1"/>
    <w:rsid w:val="00E76B7C"/>
    <w:rsid w:val="00E77D34"/>
    <w:rsid w:val="00E80C5B"/>
    <w:rsid w:val="00E80E79"/>
    <w:rsid w:val="00E80F06"/>
    <w:rsid w:val="00E817FC"/>
    <w:rsid w:val="00E82076"/>
    <w:rsid w:val="00E82490"/>
    <w:rsid w:val="00E82B78"/>
    <w:rsid w:val="00E83250"/>
    <w:rsid w:val="00E834E0"/>
    <w:rsid w:val="00E84D2E"/>
    <w:rsid w:val="00E85775"/>
    <w:rsid w:val="00E85EF9"/>
    <w:rsid w:val="00E87F56"/>
    <w:rsid w:val="00E902CD"/>
    <w:rsid w:val="00E904B1"/>
    <w:rsid w:val="00E9107F"/>
    <w:rsid w:val="00E92B52"/>
    <w:rsid w:val="00E93C62"/>
    <w:rsid w:val="00E93CF2"/>
    <w:rsid w:val="00E9424B"/>
    <w:rsid w:val="00E9468A"/>
    <w:rsid w:val="00E95278"/>
    <w:rsid w:val="00E961B1"/>
    <w:rsid w:val="00E9700D"/>
    <w:rsid w:val="00E97E6B"/>
    <w:rsid w:val="00EA0338"/>
    <w:rsid w:val="00EA0939"/>
    <w:rsid w:val="00EA25E9"/>
    <w:rsid w:val="00EA3354"/>
    <w:rsid w:val="00EA39A0"/>
    <w:rsid w:val="00EA43BD"/>
    <w:rsid w:val="00EA4405"/>
    <w:rsid w:val="00EA564B"/>
    <w:rsid w:val="00EA5D59"/>
    <w:rsid w:val="00EA5EAB"/>
    <w:rsid w:val="00EA607B"/>
    <w:rsid w:val="00EA6463"/>
    <w:rsid w:val="00EA6664"/>
    <w:rsid w:val="00EB0214"/>
    <w:rsid w:val="00EB0723"/>
    <w:rsid w:val="00EB162D"/>
    <w:rsid w:val="00EB166F"/>
    <w:rsid w:val="00EB1BE2"/>
    <w:rsid w:val="00EB2432"/>
    <w:rsid w:val="00EB3613"/>
    <w:rsid w:val="00EB36AA"/>
    <w:rsid w:val="00EB3853"/>
    <w:rsid w:val="00EB3A3B"/>
    <w:rsid w:val="00EB3B39"/>
    <w:rsid w:val="00EB3DEB"/>
    <w:rsid w:val="00EB45C6"/>
    <w:rsid w:val="00EB48CF"/>
    <w:rsid w:val="00EB568F"/>
    <w:rsid w:val="00EB5F1D"/>
    <w:rsid w:val="00EB6BFC"/>
    <w:rsid w:val="00EB6CCE"/>
    <w:rsid w:val="00EB702A"/>
    <w:rsid w:val="00EB7DB2"/>
    <w:rsid w:val="00EB7EB9"/>
    <w:rsid w:val="00EB7F8B"/>
    <w:rsid w:val="00EC0402"/>
    <w:rsid w:val="00EC078B"/>
    <w:rsid w:val="00EC07A4"/>
    <w:rsid w:val="00EC0871"/>
    <w:rsid w:val="00EC19E0"/>
    <w:rsid w:val="00EC1AC7"/>
    <w:rsid w:val="00EC1FEA"/>
    <w:rsid w:val="00EC210A"/>
    <w:rsid w:val="00EC2632"/>
    <w:rsid w:val="00EC2907"/>
    <w:rsid w:val="00EC2F4C"/>
    <w:rsid w:val="00EC436A"/>
    <w:rsid w:val="00EC4537"/>
    <w:rsid w:val="00EC4582"/>
    <w:rsid w:val="00EC5B61"/>
    <w:rsid w:val="00EC5D19"/>
    <w:rsid w:val="00EC6B40"/>
    <w:rsid w:val="00EC7B9E"/>
    <w:rsid w:val="00EC7EBC"/>
    <w:rsid w:val="00EC7FDE"/>
    <w:rsid w:val="00ED0144"/>
    <w:rsid w:val="00ED03D3"/>
    <w:rsid w:val="00ED04CE"/>
    <w:rsid w:val="00ED18DD"/>
    <w:rsid w:val="00ED19BC"/>
    <w:rsid w:val="00ED2262"/>
    <w:rsid w:val="00ED22C6"/>
    <w:rsid w:val="00ED2B77"/>
    <w:rsid w:val="00ED3208"/>
    <w:rsid w:val="00ED3810"/>
    <w:rsid w:val="00ED49CD"/>
    <w:rsid w:val="00ED5191"/>
    <w:rsid w:val="00ED5C44"/>
    <w:rsid w:val="00ED6613"/>
    <w:rsid w:val="00ED67BE"/>
    <w:rsid w:val="00ED6D1D"/>
    <w:rsid w:val="00ED7415"/>
    <w:rsid w:val="00ED787D"/>
    <w:rsid w:val="00EE022C"/>
    <w:rsid w:val="00EE081B"/>
    <w:rsid w:val="00EE1528"/>
    <w:rsid w:val="00EE1571"/>
    <w:rsid w:val="00EE17E3"/>
    <w:rsid w:val="00EE1E14"/>
    <w:rsid w:val="00EE1E62"/>
    <w:rsid w:val="00EE205D"/>
    <w:rsid w:val="00EE3DB8"/>
    <w:rsid w:val="00EE4117"/>
    <w:rsid w:val="00EE58E2"/>
    <w:rsid w:val="00EE6095"/>
    <w:rsid w:val="00EE70D5"/>
    <w:rsid w:val="00EE79CA"/>
    <w:rsid w:val="00EF0418"/>
    <w:rsid w:val="00EF0867"/>
    <w:rsid w:val="00EF1218"/>
    <w:rsid w:val="00EF1F65"/>
    <w:rsid w:val="00EF249C"/>
    <w:rsid w:val="00EF3138"/>
    <w:rsid w:val="00EF3905"/>
    <w:rsid w:val="00EF3952"/>
    <w:rsid w:val="00EF3A40"/>
    <w:rsid w:val="00EF48EE"/>
    <w:rsid w:val="00EF490A"/>
    <w:rsid w:val="00EF4A5F"/>
    <w:rsid w:val="00EF5A29"/>
    <w:rsid w:val="00EF60EF"/>
    <w:rsid w:val="00EF62EA"/>
    <w:rsid w:val="00EF6790"/>
    <w:rsid w:val="00EF6D21"/>
    <w:rsid w:val="00EF7BC7"/>
    <w:rsid w:val="00EF7D9E"/>
    <w:rsid w:val="00F00961"/>
    <w:rsid w:val="00F013C8"/>
    <w:rsid w:val="00F02014"/>
    <w:rsid w:val="00F0227E"/>
    <w:rsid w:val="00F023F8"/>
    <w:rsid w:val="00F02598"/>
    <w:rsid w:val="00F027CE"/>
    <w:rsid w:val="00F02AF9"/>
    <w:rsid w:val="00F03063"/>
    <w:rsid w:val="00F03B58"/>
    <w:rsid w:val="00F040E0"/>
    <w:rsid w:val="00F04F38"/>
    <w:rsid w:val="00F051E0"/>
    <w:rsid w:val="00F11374"/>
    <w:rsid w:val="00F1142F"/>
    <w:rsid w:val="00F1162E"/>
    <w:rsid w:val="00F11641"/>
    <w:rsid w:val="00F1201D"/>
    <w:rsid w:val="00F12FDD"/>
    <w:rsid w:val="00F135E0"/>
    <w:rsid w:val="00F13B35"/>
    <w:rsid w:val="00F1455F"/>
    <w:rsid w:val="00F164CE"/>
    <w:rsid w:val="00F168BC"/>
    <w:rsid w:val="00F16B28"/>
    <w:rsid w:val="00F17587"/>
    <w:rsid w:val="00F200DA"/>
    <w:rsid w:val="00F20493"/>
    <w:rsid w:val="00F2056F"/>
    <w:rsid w:val="00F20A17"/>
    <w:rsid w:val="00F20EEF"/>
    <w:rsid w:val="00F21BF6"/>
    <w:rsid w:val="00F21BFC"/>
    <w:rsid w:val="00F220E2"/>
    <w:rsid w:val="00F22658"/>
    <w:rsid w:val="00F22E4E"/>
    <w:rsid w:val="00F230D1"/>
    <w:rsid w:val="00F25160"/>
    <w:rsid w:val="00F2528F"/>
    <w:rsid w:val="00F252D6"/>
    <w:rsid w:val="00F25638"/>
    <w:rsid w:val="00F2673D"/>
    <w:rsid w:val="00F26D75"/>
    <w:rsid w:val="00F3034A"/>
    <w:rsid w:val="00F311F2"/>
    <w:rsid w:val="00F313A9"/>
    <w:rsid w:val="00F31662"/>
    <w:rsid w:val="00F31F89"/>
    <w:rsid w:val="00F322CC"/>
    <w:rsid w:val="00F33950"/>
    <w:rsid w:val="00F34EFD"/>
    <w:rsid w:val="00F35103"/>
    <w:rsid w:val="00F35573"/>
    <w:rsid w:val="00F35975"/>
    <w:rsid w:val="00F35D1F"/>
    <w:rsid w:val="00F36C20"/>
    <w:rsid w:val="00F36E9A"/>
    <w:rsid w:val="00F372E7"/>
    <w:rsid w:val="00F37470"/>
    <w:rsid w:val="00F401FB"/>
    <w:rsid w:val="00F403FE"/>
    <w:rsid w:val="00F4087F"/>
    <w:rsid w:val="00F40F9B"/>
    <w:rsid w:val="00F420E8"/>
    <w:rsid w:val="00F4242C"/>
    <w:rsid w:val="00F425B8"/>
    <w:rsid w:val="00F42692"/>
    <w:rsid w:val="00F43E61"/>
    <w:rsid w:val="00F44EF6"/>
    <w:rsid w:val="00F45563"/>
    <w:rsid w:val="00F45582"/>
    <w:rsid w:val="00F45595"/>
    <w:rsid w:val="00F45EAF"/>
    <w:rsid w:val="00F46541"/>
    <w:rsid w:val="00F467E7"/>
    <w:rsid w:val="00F468EF"/>
    <w:rsid w:val="00F46B8F"/>
    <w:rsid w:val="00F472D4"/>
    <w:rsid w:val="00F50320"/>
    <w:rsid w:val="00F50676"/>
    <w:rsid w:val="00F50E82"/>
    <w:rsid w:val="00F510E6"/>
    <w:rsid w:val="00F519A3"/>
    <w:rsid w:val="00F52021"/>
    <w:rsid w:val="00F52581"/>
    <w:rsid w:val="00F52803"/>
    <w:rsid w:val="00F5282D"/>
    <w:rsid w:val="00F52BC7"/>
    <w:rsid w:val="00F52D91"/>
    <w:rsid w:val="00F534F7"/>
    <w:rsid w:val="00F54C43"/>
    <w:rsid w:val="00F54CBF"/>
    <w:rsid w:val="00F55A1D"/>
    <w:rsid w:val="00F5690B"/>
    <w:rsid w:val="00F57941"/>
    <w:rsid w:val="00F57C2A"/>
    <w:rsid w:val="00F61373"/>
    <w:rsid w:val="00F61A96"/>
    <w:rsid w:val="00F61EBC"/>
    <w:rsid w:val="00F624CE"/>
    <w:rsid w:val="00F627E1"/>
    <w:rsid w:val="00F629D3"/>
    <w:rsid w:val="00F62B7F"/>
    <w:rsid w:val="00F639BD"/>
    <w:rsid w:val="00F63C12"/>
    <w:rsid w:val="00F641BF"/>
    <w:rsid w:val="00F64EF4"/>
    <w:rsid w:val="00F650C0"/>
    <w:rsid w:val="00F65241"/>
    <w:rsid w:val="00F65E20"/>
    <w:rsid w:val="00F661B7"/>
    <w:rsid w:val="00F66CA4"/>
    <w:rsid w:val="00F67700"/>
    <w:rsid w:val="00F7050C"/>
    <w:rsid w:val="00F72137"/>
    <w:rsid w:val="00F73E89"/>
    <w:rsid w:val="00F74E59"/>
    <w:rsid w:val="00F74F13"/>
    <w:rsid w:val="00F75821"/>
    <w:rsid w:val="00F75ACD"/>
    <w:rsid w:val="00F75B5F"/>
    <w:rsid w:val="00F75E8B"/>
    <w:rsid w:val="00F760B9"/>
    <w:rsid w:val="00F76762"/>
    <w:rsid w:val="00F770B9"/>
    <w:rsid w:val="00F8009F"/>
    <w:rsid w:val="00F805D6"/>
    <w:rsid w:val="00F80928"/>
    <w:rsid w:val="00F8092B"/>
    <w:rsid w:val="00F80E7E"/>
    <w:rsid w:val="00F80FBF"/>
    <w:rsid w:val="00F81B64"/>
    <w:rsid w:val="00F81D2D"/>
    <w:rsid w:val="00F820BE"/>
    <w:rsid w:val="00F835C1"/>
    <w:rsid w:val="00F844B8"/>
    <w:rsid w:val="00F8484C"/>
    <w:rsid w:val="00F85EAE"/>
    <w:rsid w:val="00F86351"/>
    <w:rsid w:val="00F86C91"/>
    <w:rsid w:val="00F873BE"/>
    <w:rsid w:val="00F90736"/>
    <w:rsid w:val="00F9122C"/>
    <w:rsid w:val="00F9204A"/>
    <w:rsid w:val="00F92B4A"/>
    <w:rsid w:val="00F93AF4"/>
    <w:rsid w:val="00F94930"/>
    <w:rsid w:val="00F94A8D"/>
    <w:rsid w:val="00F94D9B"/>
    <w:rsid w:val="00F958F9"/>
    <w:rsid w:val="00F95977"/>
    <w:rsid w:val="00F95B70"/>
    <w:rsid w:val="00F95CF2"/>
    <w:rsid w:val="00F95DED"/>
    <w:rsid w:val="00F95FEF"/>
    <w:rsid w:val="00F9647D"/>
    <w:rsid w:val="00F96E89"/>
    <w:rsid w:val="00F96E90"/>
    <w:rsid w:val="00F97E27"/>
    <w:rsid w:val="00FA149F"/>
    <w:rsid w:val="00FA1A5D"/>
    <w:rsid w:val="00FA33BB"/>
    <w:rsid w:val="00FA34F3"/>
    <w:rsid w:val="00FA3B24"/>
    <w:rsid w:val="00FA54AC"/>
    <w:rsid w:val="00FA5E60"/>
    <w:rsid w:val="00FA7123"/>
    <w:rsid w:val="00FA7180"/>
    <w:rsid w:val="00FB0429"/>
    <w:rsid w:val="00FB0AD5"/>
    <w:rsid w:val="00FB16AA"/>
    <w:rsid w:val="00FB1DCB"/>
    <w:rsid w:val="00FB203F"/>
    <w:rsid w:val="00FB271E"/>
    <w:rsid w:val="00FB2EEB"/>
    <w:rsid w:val="00FB2F01"/>
    <w:rsid w:val="00FB32FD"/>
    <w:rsid w:val="00FB3F1C"/>
    <w:rsid w:val="00FB4603"/>
    <w:rsid w:val="00FB4D9A"/>
    <w:rsid w:val="00FB512D"/>
    <w:rsid w:val="00FB5AF4"/>
    <w:rsid w:val="00FB6B2F"/>
    <w:rsid w:val="00FB6F7F"/>
    <w:rsid w:val="00FB73B3"/>
    <w:rsid w:val="00FB76BA"/>
    <w:rsid w:val="00FB7D3F"/>
    <w:rsid w:val="00FC04B9"/>
    <w:rsid w:val="00FC0799"/>
    <w:rsid w:val="00FC0B0B"/>
    <w:rsid w:val="00FC0D9A"/>
    <w:rsid w:val="00FC14C4"/>
    <w:rsid w:val="00FC16C9"/>
    <w:rsid w:val="00FC1B26"/>
    <w:rsid w:val="00FC1D45"/>
    <w:rsid w:val="00FC20AB"/>
    <w:rsid w:val="00FC2134"/>
    <w:rsid w:val="00FC2569"/>
    <w:rsid w:val="00FC265F"/>
    <w:rsid w:val="00FC293F"/>
    <w:rsid w:val="00FC2962"/>
    <w:rsid w:val="00FC2C7B"/>
    <w:rsid w:val="00FC2EC7"/>
    <w:rsid w:val="00FC457F"/>
    <w:rsid w:val="00FC4BB4"/>
    <w:rsid w:val="00FC4CDB"/>
    <w:rsid w:val="00FC51E3"/>
    <w:rsid w:val="00FC5298"/>
    <w:rsid w:val="00FC5497"/>
    <w:rsid w:val="00FC6409"/>
    <w:rsid w:val="00FC65A3"/>
    <w:rsid w:val="00FC6DE7"/>
    <w:rsid w:val="00FC6FDA"/>
    <w:rsid w:val="00FC7462"/>
    <w:rsid w:val="00FD09AE"/>
    <w:rsid w:val="00FD1295"/>
    <w:rsid w:val="00FD197B"/>
    <w:rsid w:val="00FD243C"/>
    <w:rsid w:val="00FD282A"/>
    <w:rsid w:val="00FD348E"/>
    <w:rsid w:val="00FD473A"/>
    <w:rsid w:val="00FD5CBD"/>
    <w:rsid w:val="00FD654A"/>
    <w:rsid w:val="00FD6945"/>
    <w:rsid w:val="00FD75C2"/>
    <w:rsid w:val="00FD772D"/>
    <w:rsid w:val="00FD7B24"/>
    <w:rsid w:val="00FD7F6C"/>
    <w:rsid w:val="00FE236F"/>
    <w:rsid w:val="00FE2880"/>
    <w:rsid w:val="00FE3403"/>
    <w:rsid w:val="00FE3A8F"/>
    <w:rsid w:val="00FE542A"/>
    <w:rsid w:val="00FE5DBE"/>
    <w:rsid w:val="00FE6517"/>
    <w:rsid w:val="00FE67B0"/>
    <w:rsid w:val="00FE79FE"/>
    <w:rsid w:val="00FE7EBE"/>
    <w:rsid w:val="00FF04B4"/>
    <w:rsid w:val="00FF0C80"/>
    <w:rsid w:val="00FF1035"/>
    <w:rsid w:val="00FF1D79"/>
    <w:rsid w:val="00FF2695"/>
    <w:rsid w:val="00FF3B54"/>
    <w:rsid w:val="00FF4658"/>
    <w:rsid w:val="00FF4A40"/>
    <w:rsid w:val="00FF507C"/>
    <w:rsid w:val="00FF5716"/>
    <w:rsid w:val="00FF614C"/>
    <w:rsid w:val="00FF6F39"/>
    <w:rsid w:val="00FF7A0B"/>
    <w:rsid w:val="00FF7A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5D14"/>
    <w:pPr>
      <w:overflowPunct w:val="0"/>
      <w:autoSpaceDE w:val="0"/>
      <w:autoSpaceDN w:val="0"/>
      <w:adjustRightInd w:val="0"/>
      <w:spacing w:after="180"/>
      <w:textAlignment w:val="baseline"/>
    </w:pPr>
    <w:rPr>
      <w:lang w:val="en-GB" w:eastAsia="ja-JP"/>
    </w:rPr>
  </w:style>
  <w:style w:type="paragraph" w:styleId="Heading1">
    <w:name w:val="heading 1"/>
    <w:aliases w:val="H1"/>
    <w:next w:val="Normal"/>
    <w:qFormat/>
    <w:rsid w:val="00285D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285D14"/>
    <w:pPr>
      <w:pBdr>
        <w:top w:val="none" w:sz="0" w:space="0" w:color="auto"/>
      </w:pBdr>
      <w:spacing w:before="180"/>
      <w:outlineLvl w:val="1"/>
    </w:pPr>
    <w:rPr>
      <w:sz w:val="32"/>
      <w:szCs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285D1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5D14"/>
    <w:pPr>
      <w:ind w:left="1418" w:hanging="1418"/>
      <w:outlineLvl w:val="3"/>
    </w:pPr>
    <w:rPr>
      <w:sz w:val="24"/>
      <w:szCs w:val="24"/>
    </w:rPr>
  </w:style>
  <w:style w:type="paragraph" w:styleId="Heading5">
    <w:name w:val="heading 5"/>
    <w:aliases w:val="h5,Heading5"/>
    <w:basedOn w:val="Heading4"/>
    <w:next w:val="Normal"/>
    <w:qFormat/>
    <w:rsid w:val="00285D14"/>
    <w:pPr>
      <w:ind w:left="1701" w:hanging="1701"/>
      <w:outlineLvl w:val="4"/>
    </w:pPr>
    <w:rPr>
      <w:sz w:val="22"/>
      <w:szCs w:val="22"/>
    </w:rPr>
  </w:style>
  <w:style w:type="paragraph" w:styleId="Heading6">
    <w:name w:val="heading 6"/>
    <w:basedOn w:val="H6"/>
    <w:next w:val="Normal"/>
    <w:qFormat/>
    <w:rsid w:val="00285D14"/>
    <w:pPr>
      <w:outlineLvl w:val="5"/>
    </w:pPr>
  </w:style>
  <w:style w:type="paragraph" w:styleId="Heading7">
    <w:name w:val="heading 7"/>
    <w:basedOn w:val="H6"/>
    <w:next w:val="Normal"/>
    <w:qFormat/>
    <w:rsid w:val="00285D14"/>
    <w:pPr>
      <w:outlineLvl w:val="6"/>
    </w:pPr>
  </w:style>
  <w:style w:type="paragraph" w:styleId="Heading8">
    <w:name w:val="heading 8"/>
    <w:basedOn w:val="Heading1"/>
    <w:next w:val="Normal"/>
    <w:qFormat/>
    <w:rsid w:val="00285D14"/>
    <w:pPr>
      <w:ind w:left="0" w:firstLine="0"/>
      <w:outlineLvl w:val="7"/>
    </w:pPr>
  </w:style>
  <w:style w:type="paragraph" w:styleId="Heading9">
    <w:name w:val="heading 9"/>
    <w:basedOn w:val="Heading8"/>
    <w:next w:val="Normal"/>
    <w:qFormat/>
    <w:rsid w:val="00285D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basedOn w:val="DefaultParagraphFont"/>
    <w:link w:val="Heading3"/>
    <w:rsid w:val="0043713B"/>
    <w:rPr>
      <w:rFonts w:ascii="Arial" w:hAnsi="Arial" w:cs="Arial"/>
      <w:sz w:val="28"/>
      <w:szCs w:val="2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locked/>
    <w:rsid w:val="002C41EF"/>
    <w:rPr>
      <w:rFonts w:ascii="Arial" w:hAnsi="Arial" w:cs="Arial"/>
      <w:sz w:val="24"/>
      <w:szCs w:val="24"/>
      <w:lang w:val="en-GB" w:eastAsia="ja-JP" w:bidi="ar-SA"/>
    </w:rPr>
  </w:style>
  <w:style w:type="paragraph" w:customStyle="1" w:styleId="H6">
    <w:name w:val="H6"/>
    <w:basedOn w:val="Heading5"/>
    <w:next w:val="Normal"/>
    <w:rsid w:val="00285D14"/>
    <w:pPr>
      <w:ind w:left="1985" w:hanging="1985"/>
      <w:outlineLvl w:val="9"/>
    </w:pPr>
    <w:rPr>
      <w:sz w:val="20"/>
      <w:szCs w:val="20"/>
    </w:rPr>
  </w:style>
  <w:style w:type="paragraph" w:styleId="TOC9">
    <w:name w:val="toc 9"/>
    <w:basedOn w:val="TOC8"/>
    <w:semiHidden/>
    <w:rsid w:val="00285D14"/>
    <w:pPr>
      <w:ind w:left="1418" w:hanging="1418"/>
    </w:pPr>
  </w:style>
  <w:style w:type="paragraph" w:styleId="TOC8">
    <w:name w:val="toc 8"/>
    <w:basedOn w:val="TOC1"/>
    <w:semiHidden/>
    <w:rsid w:val="00285D14"/>
    <w:pPr>
      <w:spacing w:before="180"/>
      <w:ind w:left="2693" w:hanging="2693"/>
    </w:pPr>
    <w:rPr>
      <w:b/>
      <w:bCs/>
    </w:rPr>
  </w:style>
  <w:style w:type="paragraph" w:styleId="TOC1">
    <w:name w:val="toc 1"/>
    <w:semiHidden/>
    <w:rsid w:val="00285D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EQ">
    <w:name w:val="EQ"/>
    <w:basedOn w:val="Normal"/>
    <w:next w:val="Normal"/>
    <w:rsid w:val="00285D14"/>
    <w:pPr>
      <w:keepLines/>
      <w:tabs>
        <w:tab w:val="center" w:pos="4536"/>
        <w:tab w:val="right" w:pos="9072"/>
      </w:tabs>
    </w:pPr>
    <w:rPr>
      <w:noProof/>
    </w:rPr>
  </w:style>
  <w:style w:type="character" w:customStyle="1" w:styleId="ZGSM">
    <w:name w:val="ZGSM"/>
    <w:rsid w:val="00285D14"/>
  </w:style>
  <w:style w:type="paragraph" w:styleId="Header">
    <w:name w:val="header"/>
    <w:rsid w:val="00285D14"/>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ZD">
    <w:name w:val="ZD"/>
    <w:rsid w:val="00285D1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styleId="TOC5">
    <w:name w:val="toc 5"/>
    <w:basedOn w:val="TOC4"/>
    <w:semiHidden/>
    <w:rsid w:val="00285D14"/>
    <w:pPr>
      <w:ind w:left="1701" w:hanging="1701"/>
    </w:pPr>
  </w:style>
  <w:style w:type="paragraph" w:styleId="TOC4">
    <w:name w:val="toc 4"/>
    <w:basedOn w:val="TOC3"/>
    <w:semiHidden/>
    <w:rsid w:val="00285D14"/>
    <w:pPr>
      <w:ind w:left="1418" w:hanging="1418"/>
    </w:pPr>
  </w:style>
  <w:style w:type="paragraph" w:styleId="TOC3">
    <w:name w:val="toc 3"/>
    <w:basedOn w:val="TOC2"/>
    <w:semiHidden/>
    <w:rsid w:val="00285D14"/>
    <w:pPr>
      <w:ind w:left="1134" w:hanging="1134"/>
    </w:pPr>
  </w:style>
  <w:style w:type="paragraph" w:styleId="TOC2">
    <w:name w:val="toc 2"/>
    <w:basedOn w:val="TOC1"/>
    <w:semiHidden/>
    <w:rsid w:val="00285D14"/>
    <w:pPr>
      <w:keepNext w:val="0"/>
      <w:spacing w:before="0"/>
      <w:ind w:left="851" w:hanging="851"/>
    </w:pPr>
    <w:rPr>
      <w:sz w:val="20"/>
      <w:szCs w:val="20"/>
    </w:rPr>
  </w:style>
  <w:style w:type="paragraph" w:styleId="Index1">
    <w:name w:val="index 1"/>
    <w:basedOn w:val="Normal"/>
    <w:semiHidden/>
    <w:rsid w:val="00285D14"/>
    <w:pPr>
      <w:keepLines/>
      <w:spacing w:after="0"/>
    </w:pPr>
  </w:style>
  <w:style w:type="paragraph" w:styleId="Index2">
    <w:name w:val="index 2"/>
    <w:basedOn w:val="Index1"/>
    <w:semiHidden/>
    <w:rsid w:val="00285D14"/>
    <w:pPr>
      <w:ind w:left="284"/>
    </w:pPr>
  </w:style>
  <w:style w:type="paragraph" w:customStyle="1" w:styleId="TT">
    <w:name w:val="TT"/>
    <w:basedOn w:val="Heading1"/>
    <w:next w:val="Normal"/>
    <w:rsid w:val="00285D14"/>
    <w:pPr>
      <w:outlineLvl w:val="9"/>
    </w:pPr>
  </w:style>
  <w:style w:type="paragraph" w:styleId="Footer">
    <w:name w:val="footer"/>
    <w:basedOn w:val="Header"/>
    <w:rsid w:val="00285D14"/>
    <w:pPr>
      <w:jc w:val="center"/>
    </w:pPr>
    <w:rPr>
      <w:i/>
      <w:iCs/>
    </w:rPr>
  </w:style>
  <w:style w:type="character" w:styleId="FootnoteReference">
    <w:name w:val="footnote reference"/>
    <w:basedOn w:val="DefaultParagraphFont"/>
    <w:semiHidden/>
    <w:rsid w:val="00285D14"/>
    <w:rPr>
      <w:b/>
      <w:bCs/>
      <w:position w:val="6"/>
      <w:sz w:val="16"/>
      <w:szCs w:val="16"/>
    </w:rPr>
  </w:style>
  <w:style w:type="paragraph" w:styleId="FootnoteText">
    <w:name w:val="footnote text"/>
    <w:basedOn w:val="Normal"/>
    <w:semiHidden/>
    <w:rsid w:val="00285D14"/>
    <w:pPr>
      <w:keepLines/>
      <w:spacing w:after="0"/>
      <w:ind w:left="454" w:hanging="454"/>
    </w:pPr>
    <w:rPr>
      <w:sz w:val="16"/>
      <w:szCs w:val="16"/>
    </w:rPr>
  </w:style>
  <w:style w:type="paragraph" w:customStyle="1" w:styleId="NF">
    <w:name w:val="NF"/>
    <w:basedOn w:val="NO"/>
    <w:rsid w:val="00285D14"/>
    <w:pPr>
      <w:keepNext/>
      <w:spacing w:after="0"/>
    </w:pPr>
    <w:rPr>
      <w:rFonts w:ascii="Arial" w:hAnsi="Arial" w:cs="Arial"/>
      <w:sz w:val="18"/>
      <w:szCs w:val="18"/>
    </w:rPr>
  </w:style>
  <w:style w:type="paragraph" w:customStyle="1" w:styleId="NO">
    <w:name w:val="NO"/>
    <w:basedOn w:val="Normal"/>
    <w:link w:val="NOChar"/>
    <w:rsid w:val="00285D14"/>
    <w:pPr>
      <w:keepLines/>
      <w:ind w:left="1135" w:hanging="851"/>
    </w:pPr>
  </w:style>
  <w:style w:type="character" w:customStyle="1" w:styleId="NOChar">
    <w:name w:val="NO Char"/>
    <w:basedOn w:val="DefaultParagraphFont"/>
    <w:link w:val="NO"/>
    <w:rsid w:val="00555E8C"/>
    <w:rPr>
      <w:lang w:val="en-GB" w:eastAsia="ja-JP" w:bidi="ar-SA"/>
    </w:rPr>
  </w:style>
  <w:style w:type="paragraph" w:customStyle="1" w:styleId="PL">
    <w:name w:val="PL"/>
    <w:link w:val="PLChar"/>
    <w:rsid w:val="00285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3F4E2F"/>
    <w:rPr>
      <w:rFonts w:ascii="Courier New" w:hAnsi="Courier New" w:cs="Courier New"/>
      <w:noProof/>
      <w:sz w:val="16"/>
      <w:szCs w:val="16"/>
      <w:lang w:val="en-GB" w:eastAsia="ja-JP" w:bidi="ar-SA"/>
    </w:rPr>
  </w:style>
  <w:style w:type="paragraph" w:customStyle="1" w:styleId="TAR">
    <w:name w:val="TAR"/>
    <w:basedOn w:val="TAL"/>
    <w:rsid w:val="00285D14"/>
    <w:pPr>
      <w:jc w:val="right"/>
    </w:pPr>
  </w:style>
  <w:style w:type="paragraph" w:customStyle="1" w:styleId="TAL">
    <w:name w:val="TAL"/>
    <w:basedOn w:val="Normal"/>
    <w:link w:val="TALCar"/>
    <w:rsid w:val="00285D14"/>
    <w:pPr>
      <w:keepNext/>
      <w:keepLines/>
      <w:spacing w:after="0"/>
    </w:pPr>
    <w:rPr>
      <w:rFonts w:ascii="Arial" w:hAnsi="Arial" w:cs="Arial"/>
      <w:sz w:val="18"/>
      <w:szCs w:val="18"/>
    </w:rPr>
  </w:style>
  <w:style w:type="character" w:customStyle="1" w:styleId="TALCar">
    <w:name w:val="TAL Car"/>
    <w:basedOn w:val="DefaultParagraphFont"/>
    <w:link w:val="TAL"/>
    <w:rsid w:val="003F4E2F"/>
    <w:rPr>
      <w:rFonts w:ascii="Arial" w:hAnsi="Arial" w:cs="Arial"/>
      <w:sz w:val="18"/>
      <w:szCs w:val="18"/>
      <w:lang w:val="en-GB" w:eastAsia="ja-JP" w:bidi="ar-SA"/>
    </w:rPr>
  </w:style>
  <w:style w:type="paragraph" w:styleId="ListNumber2">
    <w:name w:val="List Number 2"/>
    <w:basedOn w:val="ListNumber"/>
    <w:rsid w:val="00285D14"/>
    <w:pPr>
      <w:ind w:left="851"/>
    </w:pPr>
  </w:style>
  <w:style w:type="paragraph" w:styleId="ListNumber">
    <w:name w:val="List Number"/>
    <w:basedOn w:val="List"/>
    <w:rsid w:val="00285D14"/>
  </w:style>
  <w:style w:type="paragraph" w:styleId="List">
    <w:name w:val="List"/>
    <w:basedOn w:val="Normal"/>
    <w:rsid w:val="00285D14"/>
    <w:pPr>
      <w:ind w:left="568" w:hanging="284"/>
    </w:pPr>
  </w:style>
  <w:style w:type="paragraph" w:customStyle="1" w:styleId="TAH">
    <w:name w:val="TAH"/>
    <w:basedOn w:val="TAC"/>
    <w:rsid w:val="00285D14"/>
    <w:rPr>
      <w:b/>
      <w:bCs/>
    </w:rPr>
  </w:style>
  <w:style w:type="paragraph" w:customStyle="1" w:styleId="TAC">
    <w:name w:val="TAC"/>
    <w:basedOn w:val="TAL"/>
    <w:rsid w:val="00285D14"/>
    <w:pPr>
      <w:jc w:val="center"/>
    </w:pPr>
  </w:style>
  <w:style w:type="paragraph" w:customStyle="1" w:styleId="LD">
    <w:name w:val="LD"/>
    <w:rsid w:val="00285D14"/>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EX">
    <w:name w:val="EX"/>
    <w:basedOn w:val="Normal"/>
    <w:rsid w:val="00285D14"/>
    <w:pPr>
      <w:keepLines/>
      <w:ind w:left="1702" w:hanging="1418"/>
    </w:pPr>
  </w:style>
  <w:style w:type="paragraph" w:customStyle="1" w:styleId="FP">
    <w:name w:val="FP"/>
    <w:basedOn w:val="Normal"/>
    <w:rsid w:val="00285D14"/>
    <w:pPr>
      <w:spacing w:after="0"/>
    </w:pPr>
  </w:style>
  <w:style w:type="paragraph" w:customStyle="1" w:styleId="NW">
    <w:name w:val="NW"/>
    <w:basedOn w:val="NO"/>
    <w:rsid w:val="00285D14"/>
    <w:pPr>
      <w:spacing w:after="0"/>
    </w:pPr>
  </w:style>
  <w:style w:type="paragraph" w:customStyle="1" w:styleId="EW">
    <w:name w:val="EW"/>
    <w:basedOn w:val="EX"/>
    <w:rsid w:val="00285D14"/>
    <w:pPr>
      <w:spacing w:after="0"/>
    </w:pPr>
  </w:style>
  <w:style w:type="paragraph" w:customStyle="1" w:styleId="B1">
    <w:name w:val="B1"/>
    <w:basedOn w:val="List"/>
    <w:link w:val="B1Char1"/>
    <w:rsid w:val="00285D14"/>
  </w:style>
  <w:style w:type="character" w:customStyle="1" w:styleId="B1Char1">
    <w:name w:val="B1 Char1"/>
    <w:basedOn w:val="DefaultParagraphFont"/>
    <w:link w:val="B1"/>
    <w:rsid w:val="003F4E2F"/>
    <w:rPr>
      <w:lang w:val="en-GB" w:eastAsia="ja-JP" w:bidi="ar-SA"/>
    </w:rPr>
  </w:style>
  <w:style w:type="paragraph" w:styleId="TOC6">
    <w:name w:val="toc 6"/>
    <w:basedOn w:val="TOC5"/>
    <w:next w:val="Normal"/>
    <w:semiHidden/>
    <w:rsid w:val="00285D14"/>
    <w:pPr>
      <w:ind w:left="1985" w:hanging="1985"/>
    </w:pPr>
  </w:style>
  <w:style w:type="paragraph" w:styleId="TOC7">
    <w:name w:val="toc 7"/>
    <w:basedOn w:val="TOC6"/>
    <w:next w:val="Normal"/>
    <w:semiHidden/>
    <w:rsid w:val="00285D14"/>
    <w:pPr>
      <w:ind w:left="2268" w:hanging="2268"/>
    </w:pPr>
  </w:style>
  <w:style w:type="paragraph" w:styleId="ListBullet2">
    <w:name w:val="List Bullet 2"/>
    <w:basedOn w:val="ListBullet"/>
    <w:rsid w:val="00285D14"/>
    <w:pPr>
      <w:ind w:left="851"/>
    </w:pPr>
  </w:style>
  <w:style w:type="paragraph" w:styleId="ListBullet">
    <w:name w:val="List Bullet"/>
    <w:basedOn w:val="List"/>
    <w:rsid w:val="00285D14"/>
  </w:style>
  <w:style w:type="paragraph" w:customStyle="1" w:styleId="EditorsNote">
    <w:name w:val="Editor's Note"/>
    <w:aliases w:val="EN"/>
    <w:basedOn w:val="NO"/>
    <w:link w:val="EditorsNoteChar"/>
    <w:rsid w:val="00285D14"/>
    <w:rPr>
      <w:color w:val="FF0000"/>
    </w:rPr>
  </w:style>
  <w:style w:type="character" w:customStyle="1" w:styleId="EditorsNoteChar">
    <w:name w:val="Editor's Note Char"/>
    <w:basedOn w:val="DefaultParagraphFont"/>
    <w:link w:val="EditorsNote"/>
    <w:rsid w:val="000831D8"/>
    <w:rPr>
      <w:color w:val="FF0000"/>
      <w:lang w:val="en-GB" w:eastAsia="ja-JP" w:bidi="ar-SA"/>
    </w:rPr>
  </w:style>
  <w:style w:type="paragraph" w:customStyle="1" w:styleId="TH">
    <w:name w:val="TH"/>
    <w:basedOn w:val="Normal"/>
    <w:link w:val="THChar"/>
    <w:rsid w:val="00285D14"/>
    <w:pPr>
      <w:keepNext/>
      <w:keepLines/>
      <w:spacing w:before="60"/>
      <w:jc w:val="center"/>
    </w:pPr>
    <w:rPr>
      <w:rFonts w:ascii="Arial" w:hAnsi="Arial" w:cs="Arial"/>
      <w:b/>
      <w:bCs/>
    </w:rPr>
  </w:style>
  <w:style w:type="character" w:customStyle="1" w:styleId="THChar">
    <w:name w:val="TH Char"/>
    <w:basedOn w:val="DefaultParagraphFont"/>
    <w:link w:val="TH"/>
    <w:rsid w:val="00BF398A"/>
    <w:rPr>
      <w:rFonts w:ascii="Arial" w:hAnsi="Arial" w:cs="Arial"/>
      <w:b/>
      <w:bCs/>
      <w:lang w:val="en-GB" w:eastAsia="ja-JP" w:bidi="ar-SA"/>
    </w:rPr>
  </w:style>
  <w:style w:type="paragraph" w:customStyle="1" w:styleId="ZA">
    <w:name w:val="ZA"/>
    <w:rsid w:val="00285D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285D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T">
    <w:name w:val="ZT"/>
    <w:rsid w:val="00285D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ZU">
    <w:name w:val="ZU"/>
    <w:rsid w:val="00285D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TAN">
    <w:name w:val="TAN"/>
    <w:basedOn w:val="TAL"/>
    <w:rsid w:val="00285D14"/>
    <w:pPr>
      <w:ind w:left="851" w:hanging="851"/>
    </w:pPr>
  </w:style>
  <w:style w:type="paragraph" w:customStyle="1" w:styleId="ZH">
    <w:name w:val="ZH"/>
    <w:rsid w:val="00285D14"/>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F">
    <w:name w:val="TF"/>
    <w:basedOn w:val="TH"/>
    <w:link w:val="TFChar"/>
    <w:rsid w:val="00285D14"/>
    <w:pPr>
      <w:keepNext w:val="0"/>
      <w:spacing w:before="0" w:after="240"/>
    </w:pPr>
  </w:style>
  <w:style w:type="character" w:customStyle="1" w:styleId="TFChar">
    <w:name w:val="TF Char"/>
    <w:basedOn w:val="DefaultParagraphFont"/>
    <w:link w:val="TF"/>
    <w:rsid w:val="00E32660"/>
    <w:rPr>
      <w:rFonts w:ascii="Arial" w:hAnsi="Arial" w:cs="Arial"/>
      <w:b/>
      <w:bCs/>
      <w:lang w:val="en-GB" w:eastAsia="ja-JP" w:bidi="ar-SA"/>
    </w:rPr>
  </w:style>
  <w:style w:type="paragraph" w:customStyle="1" w:styleId="ZG">
    <w:name w:val="ZG"/>
    <w:rsid w:val="00285D1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ListBullet3">
    <w:name w:val="List Bullet 3"/>
    <w:basedOn w:val="ListBullet2"/>
    <w:rsid w:val="00285D14"/>
    <w:pPr>
      <w:ind w:left="1135"/>
    </w:pPr>
  </w:style>
  <w:style w:type="paragraph" w:styleId="List2">
    <w:name w:val="List 2"/>
    <w:basedOn w:val="List"/>
    <w:rsid w:val="00285D14"/>
    <w:pPr>
      <w:ind w:left="851"/>
    </w:pPr>
  </w:style>
  <w:style w:type="paragraph" w:styleId="List3">
    <w:name w:val="List 3"/>
    <w:basedOn w:val="List2"/>
    <w:rsid w:val="00285D14"/>
    <w:pPr>
      <w:ind w:left="1135"/>
    </w:pPr>
  </w:style>
  <w:style w:type="paragraph" w:styleId="List4">
    <w:name w:val="List 4"/>
    <w:basedOn w:val="List3"/>
    <w:rsid w:val="00285D14"/>
    <w:pPr>
      <w:ind w:left="1418"/>
    </w:pPr>
  </w:style>
  <w:style w:type="paragraph" w:styleId="List5">
    <w:name w:val="List 5"/>
    <w:basedOn w:val="List4"/>
    <w:rsid w:val="00285D14"/>
    <w:pPr>
      <w:ind w:left="1702"/>
    </w:pPr>
  </w:style>
  <w:style w:type="paragraph" w:styleId="ListBullet4">
    <w:name w:val="List Bullet 4"/>
    <w:basedOn w:val="ListBullet3"/>
    <w:rsid w:val="00285D14"/>
    <w:pPr>
      <w:ind w:left="1418"/>
    </w:pPr>
  </w:style>
  <w:style w:type="paragraph" w:styleId="ListBullet5">
    <w:name w:val="List Bullet 5"/>
    <w:basedOn w:val="ListBullet4"/>
    <w:rsid w:val="00285D14"/>
    <w:pPr>
      <w:ind w:left="1702"/>
    </w:pPr>
  </w:style>
  <w:style w:type="paragraph" w:customStyle="1" w:styleId="B2">
    <w:name w:val="B2"/>
    <w:basedOn w:val="List2"/>
    <w:link w:val="B2Char"/>
    <w:rsid w:val="00285D14"/>
  </w:style>
  <w:style w:type="character" w:customStyle="1" w:styleId="B2Char">
    <w:name w:val="B2 Char"/>
    <w:basedOn w:val="DefaultParagraphFont"/>
    <w:link w:val="B2"/>
    <w:rsid w:val="00AF22F8"/>
    <w:rPr>
      <w:lang w:val="en-GB" w:eastAsia="ja-JP" w:bidi="ar-SA"/>
    </w:rPr>
  </w:style>
  <w:style w:type="paragraph" w:customStyle="1" w:styleId="B3">
    <w:name w:val="B3"/>
    <w:basedOn w:val="List3"/>
    <w:link w:val="B3Char2"/>
    <w:rsid w:val="00285D14"/>
  </w:style>
  <w:style w:type="character" w:customStyle="1" w:styleId="B3Char2">
    <w:name w:val="B3 Char2"/>
    <w:basedOn w:val="DefaultParagraphFont"/>
    <w:link w:val="B3"/>
    <w:rsid w:val="003F4E2F"/>
    <w:rPr>
      <w:lang w:val="en-GB" w:eastAsia="ja-JP" w:bidi="ar-SA"/>
    </w:rPr>
  </w:style>
  <w:style w:type="paragraph" w:customStyle="1" w:styleId="B4">
    <w:name w:val="B4"/>
    <w:basedOn w:val="List4"/>
    <w:link w:val="B4Char"/>
    <w:rsid w:val="00285D14"/>
  </w:style>
  <w:style w:type="character" w:customStyle="1" w:styleId="B4Char">
    <w:name w:val="B4 Char"/>
    <w:basedOn w:val="DefaultParagraphFont"/>
    <w:link w:val="B4"/>
    <w:rsid w:val="00F00961"/>
    <w:rPr>
      <w:lang w:val="en-GB" w:eastAsia="ja-JP" w:bidi="ar-SA"/>
    </w:rPr>
  </w:style>
  <w:style w:type="paragraph" w:customStyle="1" w:styleId="B5">
    <w:name w:val="B5"/>
    <w:basedOn w:val="List5"/>
    <w:rsid w:val="00285D14"/>
  </w:style>
  <w:style w:type="paragraph" w:customStyle="1" w:styleId="ZTD">
    <w:name w:val="ZTD"/>
    <w:basedOn w:val="ZB"/>
    <w:rsid w:val="00285D14"/>
    <w:pPr>
      <w:framePr w:hRule="auto" w:wrap="notBeside" w:y="852"/>
    </w:pPr>
    <w:rPr>
      <w:i w:val="0"/>
      <w:iCs w:val="0"/>
      <w:sz w:val="40"/>
      <w:szCs w:val="40"/>
    </w:rPr>
  </w:style>
  <w:style w:type="paragraph" w:customStyle="1" w:styleId="ZV">
    <w:name w:val="ZV"/>
    <w:basedOn w:val="ZU"/>
    <w:rsid w:val="00285D14"/>
    <w:pPr>
      <w:framePr w:wrap="notBeside" w:y="16161"/>
    </w:pPr>
  </w:style>
  <w:style w:type="paragraph" w:styleId="IndexHeading">
    <w:name w:val="index heading"/>
    <w:basedOn w:val="Normal"/>
    <w:next w:val="Normal"/>
    <w:semiHidden/>
    <w:rsid w:val="009030D0"/>
    <w:pPr>
      <w:pBdr>
        <w:top w:val="single" w:sz="12" w:space="0" w:color="auto"/>
      </w:pBdr>
      <w:spacing w:before="360" w:after="240"/>
    </w:pPr>
    <w:rPr>
      <w:b/>
      <w:i/>
      <w:sz w:val="26"/>
    </w:rPr>
  </w:style>
  <w:style w:type="paragraph" w:customStyle="1" w:styleId="INDENT1">
    <w:name w:val="INDENT1"/>
    <w:basedOn w:val="Normal"/>
    <w:rsid w:val="009030D0"/>
    <w:pPr>
      <w:ind w:left="851"/>
    </w:pPr>
  </w:style>
  <w:style w:type="paragraph" w:customStyle="1" w:styleId="INDENT2">
    <w:name w:val="INDENT2"/>
    <w:basedOn w:val="Normal"/>
    <w:rsid w:val="009030D0"/>
    <w:pPr>
      <w:ind w:left="1135" w:hanging="284"/>
    </w:pPr>
  </w:style>
  <w:style w:type="paragraph" w:customStyle="1" w:styleId="INDENT3">
    <w:name w:val="INDENT3"/>
    <w:basedOn w:val="Normal"/>
    <w:rsid w:val="009030D0"/>
    <w:pPr>
      <w:ind w:left="1701" w:hanging="567"/>
    </w:pPr>
  </w:style>
  <w:style w:type="paragraph" w:customStyle="1" w:styleId="FigureTitle">
    <w:name w:val="Figure_Title"/>
    <w:basedOn w:val="Normal"/>
    <w:next w:val="Normal"/>
    <w:rsid w:val="009030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030D0"/>
    <w:pPr>
      <w:keepNext/>
      <w:keepLines/>
    </w:pPr>
    <w:rPr>
      <w:b/>
    </w:rPr>
  </w:style>
  <w:style w:type="paragraph" w:customStyle="1" w:styleId="enumlev2">
    <w:name w:val="enumlev2"/>
    <w:basedOn w:val="Normal"/>
    <w:rsid w:val="009030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030D0"/>
    <w:pPr>
      <w:keepNext/>
      <w:keepLines/>
      <w:spacing w:before="240"/>
      <w:ind w:left="1418"/>
    </w:pPr>
    <w:rPr>
      <w:rFonts w:ascii="Arial" w:hAnsi="Arial"/>
      <w:b/>
      <w:sz w:val="36"/>
      <w:lang w:val="en-US"/>
    </w:rPr>
  </w:style>
  <w:style w:type="paragraph" w:styleId="Caption">
    <w:name w:val="caption"/>
    <w:basedOn w:val="Normal"/>
    <w:next w:val="Normal"/>
    <w:qFormat/>
    <w:rsid w:val="009030D0"/>
    <w:pPr>
      <w:spacing w:before="120" w:after="120"/>
    </w:pPr>
    <w:rPr>
      <w:b/>
    </w:rPr>
  </w:style>
  <w:style w:type="character" w:styleId="Hyperlink">
    <w:name w:val="Hyperlink"/>
    <w:basedOn w:val="DefaultParagraphFont"/>
    <w:rsid w:val="009030D0"/>
    <w:rPr>
      <w:color w:val="0000FF"/>
      <w:u w:val="single"/>
    </w:rPr>
  </w:style>
  <w:style w:type="character" w:styleId="FollowedHyperlink">
    <w:name w:val="FollowedHyperlink"/>
    <w:basedOn w:val="DefaultParagraphFont"/>
    <w:rsid w:val="009030D0"/>
    <w:rPr>
      <w:color w:val="800080"/>
      <w:u w:val="single"/>
    </w:rPr>
  </w:style>
  <w:style w:type="paragraph" w:styleId="DocumentMap">
    <w:name w:val="Document Map"/>
    <w:basedOn w:val="Normal"/>
    <w:semiHidden/>
    <w:rsid w:val="009030D0"/>
    <w:pPr>
      <w:shd w:val="clear" w:color="auto" w:fill="000080"/>
    </w:pPr>
    <w:rPr>
      <w:rFonts w:ascii="Tahoma" w:hAnsi="Tahoma"/>
    </w:rPr>
  </w:style>
  <w:style w:type="paragraph" w:styleId="PlainText">
    <w:name w:val="Plain Text"/>
    <w:basedOn w:val="Normal"/>
    <w:link w:val="PlainTextChar"/>
    <w:rsid w:val="009030D0"/>
    <w:rPr>
      <w:rFonts w:ascii="Courier New" w:hAnsi="Courier New"/>
      <w:lang w:val="nb-NO"/>
    </w:rPr>
  </w:style>
  <w:style w:type="character" w:customStyle="1" w:styleId="PlainTextChar">
    <w:name w:val="Plain Text Char"/>
    <w:basedOn w:val="DefaultParagraphFont"/>
    <w:link w:val="PlainText"/>
    <w:rsid w:val="00A6561A"/>
    <w:rPr>
      <w:rFonts w:ascii="Courier New" w:hAnsi="Courier New"/>
      <w:lang w:val="nb-NO" w:eastAsia="ja-JP" w:bidi="ar-SA"/>
    </w:rPr>
  </w:style>
  <w:style w:type="paragraph" w:customStyle="1" w:styleId="TAJ">
    <w:name w:val="TAJ"/>
    <w:basedOn w:val="TH"/>
    <w:rsid w:val="009030D0"/>
  </w:style>
  <w:style w:type="paragraph" w:styleId="BodyText">
    <w:name w:val="Body Text"/>
    <w:aliases w:val="bt"/>
    <w:basedOn w:val="Normal"/>
    <w:link w:val="BodyTextChar"/>
    <w:rsid w:val="009030D0"/>
  </w:style>
  <w:style w:type="character" w:customStyle="1" w:styleId="BodyTextChar">
    <w:name w:val="Body Text Char"/>
    <w:aliases w:val="bt Char"/>
    <w:basedOn w:val="DefaultParagraphFont"/>
    <w:link w:val="BodyText"/>
    <w:rsid w:val="00612C82"/>
    <w:rPr>
      <w:lang w:val="en-GB" w:eastAsia="ja-JP" w:bidi="ar-SA"/>
    </w:rPr>
  </w:style>
  <w:style w:type="character" w:styleId="CommentReference">
    <w:name w:val="annotation reference"/>
    <w:basedOn w:val="DefaultParagraphFont"/>
    <w:semiHidden/>
    <w:rsid w:val="009030D0"/>
    <w:rPr>
      <w:sz w:val="16"/>
    </w:rPr>
  </w:style>
  <w:style w:type="paragraph" w:customStyle="1" w:styleId="Guidance">
    <w:name w:val="Guidance"/>
    <w:basedOn w:val="Normal"/>
    <w:rsid w:val="009030D0"/>
    <w:rPr>
      <w:i/>
      <w:color w:val="0000FF"/>
    </w:rPr>
  </w:style>
  <w:style w:type="paragraph" w:styleId="CommentText">
    <w:name w:val="annotation text"/>
    <w:basedOn w:val="Normal"/>
    <w:link w:val="CommentTextChar"/>
    <w:semiHidden/>
    <w:rsid w:val="009030D0"/>
  </w:style>
  <w:style w:type="character" w:customStyle="1" w:styleId="CommentTextChar">
    <w:name w:val="Comment Text Char"/>
    <w:basedOn w:val="DefaultParagraphFont"/>
    <w:link w:val="CommentText"/>
    <w:semiHidden/>
    <w:rsid w:val="00D72A6E"/>
    <w:rPr>
      <w:lang w:val="en-GB" w:eastAsia="ja-JP" w:bidi="ar-SA"/>
    </w:rPr>
  </w:style>
  <w:style w:type="paragraph" w:customStyle="1" w:styleId="ZchnZchn">
    <w:name w:val="Zchn Zchn"/>
    <w:semiHidden/>
    <w:rsid w:val="009F227A"/>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styleId="BalloonText">
    <w:name w:val="Balloon Text"/>
    <w:basedOn w:val="Normal"/>
    <w:semiHidden/>
    <w:rsid w:val="00DB530B"/>
    <w:rPr>
      <w:rFonts w:ascii="Tahoma" w:hAnsi="Tahoma" w:cs="Tahoma"/>
      <w:sz w:val="16"/>
      <w:szCs w:val="16"/>
    </w:rPr>
  </w:style>
  <w:style w:type="paragraph" w:customStyle="1" w:styleId="TALCharChar">
    <w:name w:val="TAL Char Char"/>
    <w:basedOn w:val="Normal"/>
    <w:link w:val="TALCharCharChar"/>
    <w:rsid w:val="00223BE2"/>
    <w:pPr>
      <w:keepNext/>
      <w:keepLines/>
      <w:spacing w:after="0"/>
    </w:pPr>
    <w:rPr>
      <w:rFonts w:ascii="Arial" w:hAnsi="Arial"/>
      <w:sz w:val="18"/>
    </w:rPr>
  </w:style>
  <w:style w:type="character" w:customStyle="1" w:styleId="TALCharCharChar">
    <w:name w:val="TAL Char Char Char"/>
    <w:basedOn w:val="DefaultParagraphFont"/>
    <w:link w:val="TALCharChar"/>
    <w:rsid w:val="003F4E2F"/>
    <w:rPr>
      <w:rFonts w:ascii="Arial" w:hAnsi="Arial"/>
      <w:sz w:val="18"/>
      <w:lang w:val="en-GB" w:eastAsia="en-US" w:bidi="ar-SA"/>
    </w:rPr>
  </w:style>
  <w:style w:type="table" w:styleId="TableGrid">
    <w:name w:val="Table Grid"/>
    <w:basedOn w:val="TableNormal"/>
    <w:rsid w:val="00D1140D"/>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555E8C"/>
    <w:pPr>
      <w:spacing w:after="180"/>
    </w:pPr>
    <w:rPr>
      <w:rFonts w:ascii="CG Times (WN)" w:eastAsia="Batang" w:hAnsi="CG Times (W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A1142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RCoverPage">
    <w:name w:val="CR Cover Page"/>
    <w:next w:val="Normal"/>
    <w:link w:val="CRCoverPageZchn"/>
    <w:rsid w:val="005E77DE"/>
    <w:pPr>
      <w:spacing w:after="120"/>
    </w:pPr>
    <w:rPr>
      <w:rFonts w:ascii="Arial" w:hAnsi="Arial"/>
    </w:rPr>
  </w:style>
  <w:style w:type="character" w:customStyle="1" w:styleId="EditorsNoteCharChar">
    <w:name w:val="Editor's Note Char Char"/>
    <w:basedOn w:val="DefaultParagraphFont"/>
    <w:rsid w:val="00727BB1"/>
    <w:rPr>
      <w:color w:val="FF0000"/>
      <w:lang w:val="en-GB" w:eastAsia="en-US" w:bidi="ar-SA"/>
    </w:rPr>
  </w:style>
  <w:style w:type="paragraph" w:customStyle="1" w:styleId="tdoc-header">
    <w:name w:val="tdoc-header"/>
    <w:rsid w:val="003F4E2F"/>
    <w:rPr>
      <w:rFonts w:ascii="Arial" w:hAnsi="Arial"/>
      <w:noProof/>
      <w:sz w:val="24"/>
      <w:lang w:val="en-GB"/>
    </w:rPr>
  </w:style>
  <w:style w:type="paragraph" w:customStyle="1" w:styleId="00BodyText">
    <w:name w:val="00 BodyText"/>
    <w:basedOn w:val="Normal"/>
    <w:rsid w:val="003F4E2F"/>
    <w:pPr>
      <w:spacing w:after="220"/>
    </w:pPr>
    <w:rPr>
      <w:rFonts w:ascii="Arial" w:hAnsi="Arial"/>
      <w:sz w:val="22"/>
      <w:lang w:val="en-US"/>
    </w:rPr>
  </w:style>
  <w:style w:type="character" w:customStyle="1" w:styleId="B2Char1">
    <w:name w:val="B2 Char1"/>
    <w:basedOn w:val="DefaultParagraphFont"/>
    <w:rsid w:val="003F4E2F"/>
    <w:rPr>
      <w:lang w:val="en-GB" w:eastAsia="ja-JP" w:bidi="ar-SA"/>
    </w:rPr>
  </w:style>
  <w:style w:type="paragraph" w:customStyle="1" w:styleId="MTDisplayEquation">
    <w:name w:val="MTDisplayEquation"/>
    <w:basedOn w:val="Normal"/>
    <w:rsid w:val="003F4E2F"/>
    <w:pPr>
      <w:tabs>
        <w:tab w:val="center" w:pos="4820"/>
        <w:tab w:val="right" w:pos="9640"/>
      </w:tabs>
    </w:pPr>
    <w:rPr>
      <w:lang w:val="en-US"/>
    </w:rPr>
  </w:style>
  <w:style w:type="paragraph" w:styleId="CommentSubject">
    <w:name w:val="annotation subject"/>
    <w:basedOn w:val="CommentText"/>
    <w:next w:val="CommentText"/>
    <w:semiHidden/>
    <w:rsid w:val="0043713B"/>
    <w:rPr>
      <w:b/>
      <w:bCs/>
    </w:rPr>
  </w:style>
  <w:style w:type="paragraph" w:styleId="BodyTextIndent">
    <w:name w:val="Body Text Indent"/>
    <w:basedOn w:val="Normal"/>
    <w:link w:val="BodyTextIndentChar"/>
    <w:rsid w:val="0043713B"/>
    <w:pPr>
      <w:spacing w:after="120"/>
      <w:ind w:left="426" w:hanging="426"/>
      <w:jc w:val="both"/>
    </w:pPr>
    <w:rPr>
      <w:sz w:val="22"/>
      <w:lang w:val="en-US" w:eastAsia="zh-CN"/>
    </w:rPr>
  </w:style>
  <w:style w:type="character" w:customStyle="1" w:styleId="BodyTextIndentChar">
    <w:name w:val="Body Text Indent Char"/>
    <w:basedOn w:val="DefaultParagraphFont"/>
    <w:link w:val="BodyTextIndent"/>
    <w:rsid w:val="00A6561A"/>
    <w:rPr>
      <w:sz w:val="22"/>
      <w:lang w:val="en-US" w:eastAsia="zh-CN" w:bidi="ar-SA"/>
    </w:rPr>
  </w:style>
  <w:style w:type="character" w:customStyle="1" w:styleId="PLCharChar">
    <w:name w:val="PL Char Char"/>
    <w:basedOn w:val="DefaultParagraphFont"/>
    <w:rsid w:val="0043713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7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basedOn w:val="DefaultParagraphFont"/>
    <w:rsid w:val="0043713B"/>
    <w:rPr>
      <w:lang w:val="en-GB" w:eastAsia="en-US" w:bidi="ar-SA"/>
    </w:rPr>
  </w:style>
  <w:style w:type="paragraph" w:customStyle="1" w:styleId="CharCharCharCharCharCharCharCharCharCharCharChar">
    <w:name w:val="Char Char Char Char Char Char Char Char Char Char Char Char"/>
    <w:basedOn w:val="DocumentMap"/>
    <w:rsid w:val="0043713B"/>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Normal"/>
    <w:link w:val="Doc-textChar"/>
    <w:rsid w:val="0043713B"/>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basedOn w:val="DefaultParagraphFont"/>
    <w:link w:val="Doc-text"/>
    <w:rsid w:val="00EC0871"/>
    <w:rPr>
      <w:rFonts w:ascii="Arial" w:eastAsia="MS Mincho" w:hAnsi="Arial"/>
      <w:bCs/>
      <w:szCs w:val="24"/>
      <w:lang w:val="en-GB" w:eastAsia="en-GB" w:bidi="ar-SA"/>
    </w:rPr>
  </w:style>
  <w:style w:type="paragraph" w:styleId="BodyText2">
    <w:name w:val="Body Text 2"/>
    <w:basedOn w:val="Normal"/>
    <w:rsid w:val="0043713B"/>
    <w:pPr>
      <w:spacing w:after="0"/>
      <w:jc w:val="both"/>
    </w:pPr>
    <w:rPr>
      <w:sz w:val="24"/>
      <w:lang w:val="en-US"/>
    </w:rPr>
  </w:style>
  <w:style w:type="paragraph" w:customStyle="1" w:styleId="Char">
    <w:name w:val="Char"/>
    <w:semiHidden/>
    <w:rsid w:val="00286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03472C"/>
    <w:pPr>
      <w:widowControl w:val="0"/>
      <w:spacing w:after="0"/>
      <w:jc w:val="both"/>
    </w:pPr>
    <w:rPr>
      <w:rFonts w:ascii="Arial" w:eastAsia="SimSun" w:hAnsi="Arial" w:cs="Arial"/>
      <w:kern w:val="2"/>
      <w:sz w:val="21"/>
      <w:szCs w:val="24"/>
      <w:lang w:val="en-US" w:eastAsia="zh-CN"/>
    </w:rPr>
  </w:style>
  <w:style w:type="character" w:styleId="Emphasis">
    <w:name w:val="Emphasis"/>
    <w:basedOn w:val="DefaultParagraphFont"/>
    <w:qFormat/>
    <w:rsid w:val="0003472C"/>
    <w:rPr>
      <w:i/>
      <w:iCs/>
    </w:rPr>
  </w:style>
  <w:style w:type="character" w:customStyle="1" w:styleId="B2Car">
    <w:name w:val="B2 Car"/>
    <w:basedOn w:val="DefaultParagraphFont"/>
    <w:rsid w:val="00AD37E3"/>
    <w:rPr>
      <w:rFonts w:ascii="Times New Roman" w:hAnsi="Times New Roman"/>
      <w:lang w:val="en-GB" w:eastAsia="en-US"/>
    </w:rPr>
  </w:style>
  <w:style w:type="paragraph" w:customStyle="1" w:styleId="CarCarCharCharCharCharCharChar">
    <w:name w:val="Car Car Char Char Char Char Char Char"/>
    <w:semiHidden/>
    <w:rsid w:val="00A03F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FD7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F20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6317DB"/>
    <w:pPr>
      <w:spacing w:after="0"/>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6F4F27"/>
    <w:pPr>
      <w:keepNext/>
      <w:tabs>
        <w:tab w:val="num" w:pos="851"/>
      </w:tabs>
      <w:autoSpaceDE w:val="0"/>
      <w:autoSpaceDN w:val="0"/>
      <w:adjustRightInd w:val="0"/>
      <w:spacing w:before="60" w:after="60"/>
      <w:ind w:left="851" w:hanging="851"/>
      <w:jc w:val="both"/>
    </w:pPr>
    <w:rPr>
      <w:rFonts w:eastAsia="SimSun" w:cs="Arial"/>
      <w:color w:val="0000FF"/>
      <w:kern w:val="2"/>
      <w:sz w:val="22"/>
      <w:lang w:eastAsia="zh-CN"/>
    </w:rPr>
  </w:style>
  <w:style w:type="character" w:customStyle="1" w:styleId="TALChar">
    <w:name w:val="TAL Char"/>
    <w:basedOn w:val="DefaultParagraphFont"/>
    <w:rsid w:val="00065C12"/>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A32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B937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AC5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F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6A6925"/>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CharCharCharChar0">
    <w:name w:val="Char Char Char Char"/>
    <w:semiHidden/>
    <w:rsid w:val="00C03AB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1C159F"/>
    <w:pPr>
      <w:keepNext/>
      <w:tabs>
        <w:tab w:val="num" w:pos="851"/>
      </w:tabs>
      <w:autoSpaceDE w:val="0"/>
      <w:autoSpaceDN w:val="0"/>
      <w:adjustRightInd w:val="0"/>
      <w:spacing w:before="60" w:after="60"/>
      <w:ind w:left="851" w:hanging="851"/>
      <w:jc w:val="both"/>
    </w:pPr>
    <w:rPr>
      <w:rFonts w:eastAsia="SimSu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9517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3C61F4"/>
    <w:pPr>
      <w:ind w:left="1985"/>
    </w:pPr>
  </w:style>
  <w:style w:type="character" w:customStyle="1" w:styleId="B6Char">
    <w:name w:val="B6 Char"/>
    <w:basedOn w:val="DefaultParagraphFont"/>
    <w:link w:val="B6"/>
    <w:rsid w:val="000524CB"/>
    <w:rPr>
      <w:lang w:val="en-GB" w:eastAsia="ja-JP" w:bidi="ar-SA"/>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basedOn w:val="DefaultParagraphFont"/>
    <w:rsid w:val="0057244A"/>
    <w:rPr>
      <w:rFonts w:ascii="Arial" w:hAnsi="Arial"/>
      <w:sz w:val="28"/>
      <w:lang w:val="en-GB" w:eastAsia="ja-JP" w:bidi="ar-SA"/>
    </w:rPr>
  </w:style>
  <w:style w:type="character" w:customStyle="1" w:styleId="B3Char">
    <w:name w:val="B3 Char"/>
    <w:basedOn w:val="DefaultParagraphFont"/>
    <w:rsid w:val="00364765"/>
    <w:rPr>
      <w:rFonts w:eastAsia="MS Mincho"/>
      <w:lang w:val="en-GB" w:eastAsia="en-US" w:bidi="ar-SA"/>
    </w:rPr>
  </w:style>
  <w:style w:type="character" w:styleId="Strong">
    <w:name w:val="Strong"/>
    <w:basedOn w:val="DefaultParagraphFont"/>
    <w:qFormat/>
    <w:rsid w:val="00612C82"/>
    <w:rPr>
      <w:b/>
      <w:bCs/>
    </w:rPr>
  </w:style>
  <w:style w:type="character" w:styleId="PageNumber">
    <w:name w:val="page number"/>
    <w:basedOn w:val="DefaultParagraphFont"/>
    <w:semiHidden/>
    <w:rsid w:val="00DE2B60"/>
  </w:style>
  <w:style w:type="paragraph" w:styleId="ListParagraph">
    <w:name w:val="List Paragraph"/>
    <w:basedOn w:val="Normal"/>
    <w:qFormat/>
    <w:rsid w:val="00A6561A"/>
    <w:pPr>
      <w:overflowPunct/>
      <w:autoSpaceDE/>
      <w:autoSpaceDN/>
      <w:adjustRightInd/>
      <w:spacing w:after="0"/>
      <w:ind w:left="720"/>
      <w:textAlignment w:val="auto"/>
    </w:pPr>
    <w:rPr>
      <w:rFonts w:ascii="Calibri" w:eastAsia="Calibri" w:hAnsi="Calibri"/>
      <w:sz w:val="22"/>
      <w:szCs w:val="22"/>
      <w:lang w:eastAsia="en-US"/>
    </w:rPr>
  </w:style>
  <w:style w:type="paragraph" w:customStyle="1" w:styleId="b50">
    <w:name w:val="b5"/>
    <w:basedOn w:val="Normal"/>
    <w:rsid w:val="001C7ED8"/>
    <w:pPr>
      <w:overflowPunct/>
      <w:autoSpaceDE/>
      <w:autoSpaceDN/>
      <w:adjustRightInd/>
      <w:ind w:left="1702" w:hanging="284"/>
      <w:textAlignment w:val="auto"/>
    </w:pPr>
    <w:rPr>
      <w:rFonts w:eastAsia="SimSun"/>
      <w:lang w:val="en-US" w:eastAsia="zh-CN"/>
    </w:rPr>
  </w:style>
  <w:style w:type="character" w:customStyle="1" w:styleId="B1Zchn">
    <w:name w:val="B1 Zchn"/>
    <w:rsid w:val="00FF6F39"/>
    <w:rPr>
      <w:rFonts w:ascii="Times New Roman" w:hAnsi="Times New Roman"/>
      <w:lang w:val="en-GB" w:eastAsia="en-US"/>
    </w:rPr>
  </w:style>
  <w:style w:type="paragraph" w:customStyle="1" w:styleId="b30">
    <w:name w:val="b3"/>
    <w:basedOn w:val="Normal"/>
    <w:rsid w:val="00FF6F39"/>
    <w:pPr>
      <w:overflowPunct/>
      <w:autoSpaceDE/>
      <w:autoSpaceDN/>
      <w:adjustRightInd/>
      <w:ind w:left="1135" w:hanging="284"/>
      <w:textAlignment w:val="auto"/>
    </w:pPr>
    <w:rPr>
      <w:rFonts w:eastAsia="Batang"/>
      <w:lang w:eastAsia="ko-KR" w:bidi="hi-IN"/>
    </w:rPr>
  </w:style>
  <w:style w:type="character" w:customStyle="1" w:styleId="CRCoverPageZchn">
    <w:name w:val="CR Cover Page Zchn"/>
    <w:link w:val="CRCoverPage"/>
    <w:rsid w:val="00B16CBE"/>
    <w:rPr>
      <w:rFonts w:ascii="Arial" w:hAnsi="Arial"/>
      <w:lang w:eastAsia="en-US" w:bidi="ar-SA"/>
    </w:rPr>
  </w:style>
</w:styles>
</file>

<file path=word/webSettings.xml><?xml version="1.0" encoding="utf-8"?>
<w:webSettings xmlns:r="http://schemas.openxmlformats.org/officeDocument/2006/relationships" xmlns:w="http://schemas.openxmlformats.org/wordprocessingml/2006/main">
  <w:divs>
    <w:div w:id="359284798">
      <w:bodyDiv w:val="1"/>
      <w:marLeft w:val="0"/>
      <w:marRight w:val="0"/>
      <w:marTop w:val="0"/>
      <w:marBottom w:val="0"/>
      <w:divBdr>
        <w:top w:val="none" w:sz="0" w:space="0" w:color="auto"/>
        <w:left w:val="none" w:sz="0" w:space="0" w:color="auto"/>
        <w:bottom w:val="none" w:sz="0" w:space="0" w:color="auto"/>
        <w:right w:val="none" w:sz="0" w:space="0" w:color="auto"/>
      </w:divBdr>
    </w:div>
    <w:div w:id="773327616">
      <w:bodyDiv w:val="1"/>
      <w:marLeft w:val="0"/>
      <w:marRight w:val="0"/>
      <w:marTop w:val="0"/>
      <w:marBottom w:val="0"/>
      <w:divBdr>
        <w:top w:val="none" w:sz="0" w:space="0" w:color="auto"/>
        <w:left w:val="none" w:sz="0" w:space="0" w:color="auto"/>
        <w:bottom w:val="none" w:sz="0" w:space="0" w:color="auto"/>
        <w:right w:val="none" w:sz="0" w:space="0" w:color="auto"/>
      </w:divBdr>
    </w:div>
    <w:div w:id="860897519">
      <w:bodyDiv w:val="1"/>
      <w:marLeft w:val="0"/>
      <w:marRight w:val="0"/>
      <w:marTop w:val="0"/>
      <w:marBottom w:val="0"/>
      <w:divBdr>
        <w:top w:val="none" w:sz="0" w:space="0" w:color="auto"/>
        <w:left w:val="none" w:sz="0" w:space="0" w:color="auto"/>
        <w:bottom w:val="none" w:sz="0" w:space="0" w:color="auto"/>
        <w:right w:val="none" w:sz="0" w:space="0" w:color="auto"/>
      </w:divBdr>
    </w:div>
    <w:div w:id="908539645">
      <w:bodyDiv w:val="1"/>
      <w:marLeft w:val="0"/>
      <w:marRight w:val="0"/>
      <w:marTop w:val="0"/>
      <w:marBottom w:val="0"/>
      <w:divBdr>
        <w:top w:val="none" w:sz="0" w:space="0" w:color="auto"/>
        <w:left w:val="none" w:sz="0" w:space="0" w:color="auto"/>
        <w:bottom w:val="none" w:sz="0" w:space="0" w:color="auto"/>
        <w:right w:val="none" w:sz="0" w:space="0" w:color="auto"/>
      </w:divBdr>
    </w:div>
    <w:div w:id="1099135968">
      <w:bodyDiv w:val="1"/>
      <w:marLeft w:val="0"/>
      <w:marRight w:val="0"/>
      <w:marTop w:val="0"/>
      <w:marBottom w:val="0"/>
      <w:divBdr>
        <w:top w:val="none" w:sz="0" w:space="0" w:color="auto"/>
        <w:left w:val="none" w:sz="0" w:space="0" w:color="auto"/>
        <w:bottom w:val="none" w:sz="0" w:space="0" w:color="auto"/>
        <w:right w:val="none" w:sz="0" w:space="0" w:color="auto"/>
      </w:divBdr>
    </w:div>
    <w:div w:id="1285454824">
      <w:bodyDiv w:val="1"/>
      <w:marLeft w:val="0"/>
      <w:marRight w:val="0"/>
      <w:marTop w:val="0"/>
      <w:marBottom w:val="0"/>
      <w:divBdr>
        <w:top w:val="none" w:sz="0" w:space="0" w:color="auto"/>
        <w:left w:val="none" w:sz="0" w:space="0" w:color="auto"/>
        <w:bottom w:val="none" w:sz="0" w:space="0" w:color="auto"/>
        <w:right w:val="none" w:sz="0" w:space="0" w:color="auto"/>
      </w:divBdr>
    </w:div>
    <w:div w:id="1608536382">
      <w:bodyDiv w:val="1"/>
      <w:marLeft w:val="0"/>
      <w:marRight w:val="0"/>
      <w:marTop w:val="0"/>
      <w:marBottom w:val="0"/>
      <w:divBdr>
        <w:top w:val="none" w:sz="0" w:space="0" w:color="auto"/>
        <w:left w:val="none" w:sz="0" w:space="0" w:color="auto"/>
        <w:bottom w:val="none" w:sz="0" w:space="0" w:color="auto"/>
        <w:right w:val="none" w:sz="0" w:space="0" w:color="auto"/>
      </w:divBdr>
    </w:div>
    <w:div w:id="1830097115">
      <w:bodyDiv w:val="1"/>
      <w:marLeft w:val="0"/>
      <w:marRight w:val="0"/>
      <w:marTop w:val="0"/>
      <w:marBottom w:val="0"/>
      <w:divBdr>
        <w:top w:val="none" w:sz="0" w:space="0" w:color="auto"/>
        <w:left w:val="none" w:sz="0" w:space="0" w:color="auto"/>
        <w:bottom w:val="none" w:sz="0" w:space="0" w:color="auto"/>
        <w:right w:val="none" w:sz="0" w:space="0" w:color="auto"/>
      </w:divBdr>
    </w:div>
    <w:div w:id="1971858137">
      <w:bodyDiv w:val="1"/>
      <w:marLeft w:val="0"/>
      <w:marRight w:val="0"/>
      <w:marTop w:val="0"/>
      <w:marBottom w:val="0"/>
      <w:divBdr>
        <w:top w:val="none" w:sz="0" w:space="0" w:color="auto"/>
        <w:left w:val="none" w:sz="0" w:space="0" w:color="auto"/>
        <w:bottom w:val="none" w:sz="0" w:space="0" w:color="auto"/>
        <w:right w:val="none" w:sz="0" w:space="0" w:color="auto"/>
      </w:divBdr>
    </w:div>
    <w:div w:id="199545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vandervelde\My%20Documents\Application%20data\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1106</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36.331</vt:lpstr>
    </vt:vector>
  </TitlesOfParts>
  <Manager>ETSI MCC</Manager>
  <Company>Nokia Siemens Networks</Company>
  <LinksUpToDate>false</LinksUpToDate>
  <CharactersWithSpaces>7397</CharactersWithSpaces>
  <SharedDoc>false</SharedDoc>
  <HyperlinkBase/>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E-UTRA RRC Protocol Specification</dc:subject>
  <dc:creator>Woonhee</dc:creator>
  <cp:keywords>LTE</cp:keywords>
  <cp:lastModifiedBy>NSN</cp:lastModifiedBy>
  <cp:revision>2</cp:revision>
  <cp:lastPrinted>2009-03-19T15:36:00Z</cp:lastPrinted>
  <dcterms:created xsi:type="dcterms:W3CDTF">2013-05-10T12:45:00Z</dcterms:created>
  <dcterms:modified xsi:type="dcterms:W3CDTF">2013-05-10T12:45:00Z</dcterms:modified>
</cp:coreProperties>
</file>